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818793"/>
    <w:bookmarkStart w:id="1" w:name="_Toc20409203"/>
    <w:bookmarkStart w:id="2" w:name="_Toc29387744"/>
    <w:bookmarkStart w:id="3" w:name="_Toc29388773"/>
    <w:bookmarkStart w:id="4" w:name="historyclause"/>
    <w:p w14:paraId="25F9309E" w14:textId="5E7D1569" w:rsidR="008A7C7B" w:rsidRPr="00054E04" w:rsidRDefault="008A7C7B" w:rsidP="008A7C7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eastAsia="zh-CN"/>
        </w:rPr>
        <mc:AlternateContent>
          <mc:Choice Requires="wps">
            <w:drawing>
              <wp:anchor distT="0" distB="0" distL="114300" distR="114300" simplePos="0" relativeHeight="251659264" behindDoc="0" locked="1" layoutInCell="1" allowOverlap="1" wp14:anchorId="40552EAA" wp14:editId="1EEC15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E805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#100-e</w:t>
      </w:r>
      <w:r w:rsidRPr="00054E04">
        <w:rPr>
          <w:rFonts w:ascii="Arial" w:hAnsi="Arial" w:cs="Arial"/>
          <w:b/>
          <w:kern w:val="2"/>
          <w:sz w:val="24"/>
          <w:szCs w:val="24"/>
          <w:lang w:eastAsia="zh-CN"/>
        </w:rPr>
        <w:tab/>
        <w:t>R1-20</w:t>
      </w:r>
      <w:r w:rsidR="00216F0E" w:rsidRPr="00054E04">
        <w:rPr>
          <w:rFonts w:ascii="Arial" w:hAnsi="Arial" w:cs="Arial"/>
          <w:b/>
          <w:kern w:val="2"/>
          <w:sz w:val="24"/>
          <w:szCs w:val="24"/>
          <w:lang w:eastAsia="zh-CN"/>
        </w:rPr>
        <w:t>0</w:t>
      </w:r>
      <w:r w:rsidR="0072365C">
        <w:rPr>
          <w:rFonts w:ascii="Arial" w:hAnsi="Arial" w:cs="Arial"/>
          <w:b/>
          <w:kern w:val="2"/>
          <w:sz w:val="24"/>
          <w:szCs w:val="24"/>
          <w:lang w:eastAsia="zh-CN"/>
        </w:rPr>
        <w:t>1431</w:t>
      </w:r>
      <w:bookmarkStart w:id="5" w:name="_GoBack"/>
      <w:bookmarkEnd w:id="5"/>
    </w:p>
    <w:p w14:paraId="63CAE16E" w14:textId="77777777" w:rsidR="008A7C7B" w:rsidRPr="00054E04" w:rsidRDefault="008A7C7B" w:rsidP="008A7C7B">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ED" w14:paraId="48C419F3" w14:textId="77777777" w:rsidTr="005273C0">
        <w:tc>
          <w:tcPr>
            <w:tcW w:w="9641" w:type="dxa"/>
            <w:gridSpan w:val="9"/>
            <w:tcBorders>
              <w:top w:val="single" w:sz="4" w:space="0" w:color="auto"/>
              <w:left w:val="single" w:sz="4" w:space="0" w:color="auto"/>
              <w:right w:val="single" w:sz="4" w:space="0" w:color="auto"/>
            </w:tcBorders>
          </w:tcPr>
          <w:p w14:paraId="3EE09515" w14:textId="4D029C17" w:rsidR="006E23ED" w:rsidRDefault="006E23ED" w:rsidP="005273C0">
            <w:pPr>
              <w:pStyle w:val="CRCoverPage"/>
              <w:spacing w:after="0"/>
              <w:jc w:val="right"/>
              <w:rPr>
                <w:i/>
                <w:noProof/>
              </w:rPr>
            </w:pPr>
            <w:r>
              <w:rPr>
                <w:rFonts w:cs="Arial"/>
                <w:bCs/>
                <w:lang w:val="en-CA"/>
              </w:rPr>
              <w:br w:type="page"/>
            </w:r>
            <w:r>
              <w:rPr>
                <w:i/>
                <w:noProof/>
                <w:sz w:val="14"/>
              </w:rPr>
              <w:t>CR-Form-v12.0</w:t>
            </w:r>
          </w:p>
        </w:tc>
      </w:tr>
      <w:tr w:rsidR="006E23ED" w14:paraId="5B64A69B" w14:textId="77777777" w:rsidTr="005273C0">
        <w:tc>
          <w:tcPr>
            <w:tcW w:w="9641" w:type="dxa"/>
            <w:gridSpan w:val="9"/>
            <w:tcBorders>
              <w:left w:val="single" w:sz="4" w:space="0" w:color="auto"/>
              <w:right w:val="single" w:sz="4" w:space="0" w:color="auto"/>
            </w:tcBorders>
          </w:tcPr>
          <w:p w14:paraId="26245885" w14:textId="77777777" w:rsidR="006E23ED" w:rsidRDefault="006E23ED" w:rsidP="005273C0">
            <w:pPr>
              <w:pStyle w:val="CRCoverPage"/>
              <w:spacing w:after="0"/>
              <w:jc w:val="center"/>
              <w:rPr>
                <w:noProof/>
              </w:rPr>
            </w:pPr>
            <w:r>
              <w:rPr>
                <w:b/>
                <w:noProof/>
                <w:sz w:val="32"/>
              </w:rPr>
              <w:t>CHANGE REQUEST</w:t>
            </w:r>
          </w:p>
        </w:tc>
      </w:tr>
      <w:tr w:rsidR="006E23ED" w14:paraId="3BD9E791" w14:textId="77777777" w:rsidTr="005273C0">
        <w:tc>
          <w:tcPr>
            <w:tcW w:w="9641" w:type="dxa"/>
            <w:gridSpan w:val="9"/>
            <w:tcBorders>
              <w:left w:val="single" w:sz="4" w:space="0" w:color="auto"/>
              <w:right w:val="single" w:sz="4" w:space="0" w:color="auto"/>
            </w:tcBorders>
          </w:tcPr>
          <w:p w14:paraId="3F585C4E" w14:textId="77777777" w:rsidR="006E23ED" w:rsidRDefault="006E23ED" w:rsidP="005273C0">
            <w:pPr>
              <w:pStyle w:val="CRCoverPage"/>
              <w:spacing w:after="0"/>
              <w:rPr>
                <w:noProof/>
                <w:sz w:val="8"/>
                <w:szCs w:val="8"/>
              </w:rPr>
            </w:pPr>
          </w:p>
        </w:tc>
      </w:tr>
      <w:tr w:rsidR="006E23ED" w14:paraId="4DE9CE93" w14:textId="77777777" w:rsidTr="005273C0">
        <w:tc>
          <w:tcPr>
            <w:tcW w:w="142" w:type="dxa"/>
            <w:tcBorders>
              <w:left w:val="single" w:sz="4" w:space="0" w:color="auto"/>
            </w:tcBorders>
          </w:tcPr>
          <w:p w14:paraId="3195673D" w14:textId="77777777" w:rsidR="006E23ED" w:rsidRDefault="006E23ED" w:rsidP="005273C0">
            <w:pPr>
              <w:pStyle w:val="CRCoverPage"/>
              <w:spacing w:after="0"/>
              <w:jc w:val="right"/>
              <w:rPr>
                <w:noProof/>
              </w:rPr>
            </w:pPr>
          </w:p>
        </w:tc>
        <w:tc>
          <w:tcPr>
            <w:tcW w:w="1559" w:type="dxa"/>
            <w:shd w:val="pct30" w:color="FFFF00" w:fill="auto"/>
          </w:tcPr>
          <w:p w14:paraId="4BA66687" w14:textId="77777777" w:rsidR="006E23ED" w:rsidRPr="00410371" w:rsidRDefault="006E23ED" w:rsidP="005273C0">
            <w:pPr>
              <w:pStyle w:val="CRCoverPage"/>
              <w:spacing w:after="0"/>
              <w:jc w:val="center"/>
              <w:rPr>
                <w:b/>
                <w:noProof/>
                <w:sz w:val="28"/>
              </w:rPr>
            </w:pPr>
            <w:r w:rsidRPr="00C576FD">
              <w:rPr>
                <w:b/>
                <w:noProof/>
                <w:sz w:val="28"/>
              </w:rPr>
              <w:t>36.21</w:t>
            </w:r>
            <w:r>
              <w:rPr>
                <w:b/>
                <w:noProof/>
                <w:sz w:val="28"/>
              </w:rPr>
              <w:t>2</w:t>
            </w:r>
          </w:p>
        </w:tc>
        <w:tc>
          <w:tcPr>
            <w:tcW w:w="709" w:type="dxa"/>
          </w:tcPr>
          <w:p w14:paraId="49B81AF0" w14:textId="77777777" w:rsidR="006E23ED" w:rsidRDefault="006E23ED" w:rsidP="005273C0">
            <w:pPr>
              <w:pStyle w:val="CRCoverPage"/>
              <w:spacing w:after="0"/>
              <w:jc w:val="center"/>
              <w:rPr>
                <w:noProof/>
              </w:rPr>
            </w:pPr>
            <w:r>
              <w:rPr>
                <w:b/>
                <w:noProof/>
                <w:sz w:val="28"/>
              </w:rPr>
              <w:t>CR</w:t>
            </w:r>
          </w:p>
        </w:tc>
        <w:tc>
          <w:tcPr>
            <w:tcW w:w="1276" w:type="dxa"/>
            <w:shd w:val="pct30" w:color="FFFF00" w:fill="auto"/>
          </w:tcPr>
          <w:p w14:paraId="36EE577C" w14:textId="6762D87B" w:rsidR="006E23ED" w:rsidRPr="00410371" w:rsidRDefault="0072365C" w:rsidP="005273C0">
            <w:pPr>
              <w:pStyle w:val="CRCoverPage"/>
              <w:spacing w:after="0"/>
              <w:jc w:val="center"/>
              <w:rPr>
                <w:noProof/>
              </w:rPr>
            </w:pPr>
            <w:r w:rsidRPr="0072365C">
              <w:rPr>
                <w:b/>
                <w:noProof/>
                <w:sz w:val="28"/>
              </w:rPr>
              <w:t>0335</w:t>
            </w:r>
          </w:p>
        </w:tc>
        <w:tc>
          <w:tcPr>
            <w:tcW w:w="709" w:type="dxa"/>
          </w:tcPr>
          <w:p w14:paraId="709EF1E8" w14:textId="77777777" w:rsidR="006E23ED" w:rsidRDefault="006E23ED" w:rsidP="005273C0">
            <w:pPr>
              <w:pStyle w:val="CRCoverPage"/>
              <w:tabs>
                <w:tab w:val="right" w:pos="625"/>
              </w:tabs>
              <w:spacing w:after="0"/>
              <w:jc w:val="center"/>
              <w:rPr>
                <w:noProof/>
              </w:rPr>
            </w:pPr>
            <w:r>
              <w:rPr>
                <w:b/>
                <w:bCs/>
                <w:noProof/>
                <w:sz w:val="28"/>
              </w:rPr>
              <w:t>rev</w:t>
            </w:r>
          </w:p>
        </w:tc>
        <w:tc>
          <w:tcPr>
            <w:tcW w:w="992" w:type="dxa"/>
            <w:shd w:val="pct30" w:color="FFFF00" w:fill="auto"/>
          </w:tcPr>
          <w:p w14:paraId="1CB34486" w14:textId="77777777" w:rsidR="006E23ED" w:rsidRPr="00410371" w:rsidRDefault="006E23ED" w:rsidP="005273C0">
            <w:pPr>
              <w:pStyle w:val="CRCoverPage"/>
              <w:spacing w:after="0"/>
              <w:jc w:val="center"/>
              <w:rPr>
                <w:b/>
                <w:noProof/>
              </w:rPr>
            </w:pPr>
          </w:p>
        </w:tc>
        <w:tc>
          <w:tcPr>
            <w:tcW w:w="2410" w:type="dxa"/>
          </w:tcPr>
          <w:p w14:paraId="24588A3E" w14:textId="77777777" w:rsidR="006E23ED" w:rsidRDefault="006E23ED" w:rsidP="0052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C43E3" w14:textId="641A9F95" w:rsidR="006E23ED" w:rsidRPr="00410371" w:rsidRDefault="006E23ED" w:rsidP="005273C0">
            <w:pPr>
              <w:pStyle w:val="CRCoverPage"/>
              <w:spacing w:after="0"/>
              <w:jc w:val="center"/>
              <w:rPr>
                <w:noProof/>
                <w:sz w:val="28"/>
              </w:rPr>
            </w:pPr>
            <w:r w:rsidRPr="00C576FD">
              <w:rPr>
                <w:b/>
                <w:noProof/>
                <w:sz w:val="28"/>
              </w:rPr>
              <w:t>1</w:t>
            </w:r>
            <w:r w:rsidR="0032437D">
              <w:rPr>
                <w:b/>
                <w:noProof/>
                <w:sz w:val="28"/>
              </w:rPr>
              <w:t>6.0.0</w:t>
            </w:r>
          </w:p>
        </w:tc>
        <w:tc>
          <w:tcPr>
            <w:tcW w:w="143" w:type="dxa"/>
            <w:tcBorders>
              <w:right w:val="single" w:sz="4" w:space="0" w:color="auto"/>
            </w:tcBorders>
          </w:tcPr>
          <w:p w14:paraId="188553BA" w14:textId="77777777" w:rsidR="006E23ED" w:rsidRDefault="006E23ED" w:rsidP="005273C0">
            <w:pPr>
              <w:pStyle w:val="CRCoverPage"/>
              <w:spacing w:after="0"/>
              <w:rPr>
                <w:noProof/>
              </w:rPr>
            </w:pPr>
          </w:p>
        </w:tc>
      </w:tr>
      <w:tr w:rsidR="006E23ED" w14:paraId="2303D257" w14:textId="77777777" w:rsidTr="005273C0">
        <w:tc>
          <w:tcPr>
            <w:tcW w:w="9641" w:type="dxa"/>
            <w:gridSpan w:val="9"/>
            <w:tcBorders>
              <w:left w:val="single" w:sz="4" w:space="0" w:color="auto"/>
              <w:right w:val="single" w:sz="4" w:space="0" w:color="auto"/>
            </w:tcBorders>
          </w:tcPr>
          <w:p w14:paraId="1DA6CC99" w14:textId="77777777" w:rsidR="006E23ED" w:rsidRDefault="006E23ED" w:rsidP="005273C0">
            <w:pPr>
              <w:pStyle w:val="CRCoverPage"/>
              <w:spacing w:after="0"/>
              <w:rPr>
                <w:noProof/>
              </w:rPr>
            </w:pPr>
          </w:p>
        </w:tc>
      </w:tr>
      <w:tr w:rsidR="006E23ED" w14:paraId="45A68999" w14:textId="77777777" w:rsidTr="005273C0">
        <w:tc>
          <w:tcPr>
            <w:tcW w:w="9641" w:type="dxa"/>
            <w:gridSpan w:val="9"/>
            <w:tcBorders>
              <w:top w:val="single" w:sz="4" w:space="0" w:color="auto"/>
            </w:tcBorders>
          </w:tcPr>
          <w:p w14:paraId="64A91564" w14:textId="77777777" w:rsidR="006E23ED" w:rsidRPr="00F25D98" w:rsidRDefault="006E23ED" w:rsidP="005273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23ED" w14:paraId="23419DBE" w14:textId="77777777" w:rsidTr="005273C0">
        <w:tc>
          <w:tcPr>
            <w:tcW w:w="9641" w:type="dxa"/>
            <w:gridSpan w:val="9"/>
          </w:tcPr>
          <w:p w14:paraId="20F99E7B" w14:textId="77777777" w:rsidR="006E23ED" w:rsidRDefault="006E23ED" w:rsidP="005273C0">
            <w:pPr>
              <w:pStyle w:val="CRCoverPage"/>
              <w:spacing w:after="0"/>
              <w:rPr>
                <w:noProof/>
                <w:sz w:val="8"/>
                <w:szCs w:val="8"/>
              </w:rPr>
            </w:pPr>
          </w:p>
        </w:tc>
      </w:tr>
    </w:tbl>
    <w:p w14:paraId="274D3953" w14:textId="77777777" w:rsidR="006E23ED" w:rsidRDefault="006E23ED" w:rsidP="006E23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ED" w14:paraId="585177A6" w14:textId="77777777" w:rsidTr="005273C0">
        <w:tc>
          <w:tcPr>
            <w:tcW w:w="2835" w:type="dxa"/>
          </w:tcPr>
          <w:p w14:paraId="589CDA93" w14:textId="77777777" w:rsidR="006E23ED" w:rsidRDefault="006E23ED" w:rsidP="005273C0">
            <w:pPr>
              <w:pStyle w:val="CRCoverPage"/>
              <w:tabs>
                <w:tab w:val="right" w:pos="2751"/>
              </w:tabs>
              <w:spacing w:after="0"/>
              <w:rPr>
                <w:b/>
                <w:i/>
                <w:noProof/>
              </w:rPr>
            </w:pPr>
            <w:r>
              <w:rPr>
                <w:b/>
                <w:i/>
                <w:noProof/>
              </w:rPr>
              <w:t>Proposed change affects:</w:t>
            </w:r>
          </w:p>
        </w:tc>
        <w:tc>
          <w:tcPr>
            <w:tcW w:w="1418" w:type="dxa"/>
          </w:tcPr>
          <w:p w14:paraId="147A26CD" w14:textId="77777777" w:rsidR="006E23ED" w:rsidRDefault="006E23ED" w:rsidP="005273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F4171" w14:textId="77777777" w:rsidR="006E23ED" w:rsidRDefault="006E23ED" w:rsidP="005273C0">
            <w:pPr>
              <w:pStyle w:val="CRCoverPage"/>
              <w:spacing w:after="0"/>
              <w:jc w:val="center"/>
              <w:rPr>
                <w:b/>
                <w:caps/>
                <w:noProof/>
              </w:rPr>
            </w:pPr>
          </w:p>
        </w:tc>
        <w:tc>
          <w:tcPr>
            <w:tcW w:w="709" w:type="dxa"/>
            <w:tcBorders>
              <w:left w:val="single" w:sz="4" w:space="0" w:color="auto"/>
            </w:tcBorders>
          </w:tcPr>
          <w:p w14:paraId="08EE6405" w14:textId="77777777" w:rsidR="006E23ED" w:rsidRDefault="006E23ED" w:rsidP="005273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FD0BC" w14:textId="77777777" w:rsidR="006E23ED" w:rsidRDefault="006E23ED" w:rsidP="005273C0">
            <w:pPr>
              <w:pStyle w:val="CRCoverPage"/>
              <w:spacing w:after="0"/>
              <w:jc w:val="center"/>
              <w:rPr>
                <w:b/>
                <w:caps/>
                <w:noProof/>
              </w:rPr>
            </w:pPr>
            <w:r>
              <w:rPr>
                <w:b/>
                <w:caps/>
                <w:noProof/>
              </w:rPr>
              <w:t>x</w:t>
            </w:r>
          </w:p>
        </w:tc>
        <w:tc>
          <w:tcPr>
            <w:tcW w:w="2126" w:type="dxa"/>
          </w:tcPr>
          <w:p w14:paraId="0E7789A0" w14:textId="77777777" w:rsidR="006E23ED" w:rsidRDefault="006E23ED" w:rsidP="005273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783FD" w14:textId="77777777" w:rsidR="006E23ED" w:rsidRDefault="006E23ED" w:rsidP="005273C0">
            <w:pPr>
              <w:pStyle w:val="CRCoverPage"/>
              <w:spacing w:after="0"/>
              <w:jc w:val="center"/>
              <w:rPr>
                <w:b/>
                <w:caps/>
                <w:noProof/>
              </w:rPr>
            </w:pPr>
            <w:r>
              <w:rPr>
                <w:b/>
                <w:caps/>
                <w:noProof/>
              </w:rPr>
              <w:t>x</w:t>
            </w:r>
          </w:p>
        </w:tc>
        <w:tc>
          <w:tcPr>
            <w:tcW w:w="1418" w:type="dxa"/>
            <w:tcBorders>
              <w:left w:val="nil"/>
            </w:tcBorders>
          </w:tcPr>
          <w:p w14:paraId="3EBF319D" w14:textId="77777777" w:rsidR="006E23ED" w:rsidRDefault="006E23ED" w:rsidP="005273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F306C" w14:textId="77777777" w:rsidR="006E23ED" w:rsidRDefault="006E23ED" w:rsidP="005273C0">
            <w:pPr>
              <w:pStyle w:val="CRCoverPage"/>
              <w:spacing w:after="0"/>
              <w:jc w:val="center"/>
              <w:rPr>
                <w:b/>
                <w:bCs/>
                <w:caps/>
                <w:noProof/>
              </w:rPr>
            </w:pPr>
          </w:p>
        </w:tc>
      </w:tr>
    </w:tbl>
    <w:p w14:paraId="48680208" w14:textId="77777777" w:rsidR="006E23ED" w:rsidRDefault="006E23ED" w:rsidP="006E23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ED" w14:paraId="265A7D1F" w14:textId="77777777" w:rsidTr="005273C0">
        <w:tc>
          <w:tcPr>
            <w:tcW w:w="9640" w:type="dxa"/>
            <w:gridSpan w:val="11"/>
          </w:tcPr>
          <w:p w14:paraId="5922C7DE" w14:textId="77777777" w:rsidR="006E23ED" w:rsidRDefault="006E23ED" w:rsidP="005273C0">
            <w:pPr>
              <w:pStyle w:val="CRCoverPage"/>
              <w:spacing w:after="0"/>
              <w:rPr>
                <w:noProof/>
                <w:sz w:val="8"/>
                <w:szCs w:val="8"/>
              </w:rPr>
            </w:pPr>
          </w:p>
        </w:tc>
      </w:tr>
      <w:tr w:rsidR="006E23ED" w14:paraId="667C083D" w14:textId="77777777" w:rsidTr="005273C0">
        <w:tc>
          <w:tcPr>
            <w:tcW w:w="1843" w:type="dxa"/>
            <w:tcBorders>
              <w:top w:val="single" w:sz="4" w:space="0" w:color="auto"/>
              <w:left w:val="single" w:sz="4" w:space="0" w:color="auto"/>
            </w:tcBorders>
          </w:tcPr>
          <w:p w14:paraId="787ED032" w14:textId="77777777" w:rsidR="006E23ED" w:rsidRDefault="006E23ED" w:rsidP="005273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060860" w14:textId="79761792" w:rsidR="006E23ED" w:rsidRPr="00507E53" w:rsidRDefault="0032437D" w:rsidP="005273C0">
            <w:pPr>
              <w:pStyle w:val="CRCoverPage"/>
              <w:spacing w:after="0"/>
              <w:ind w:left="100"/>
              <w:rPr>
                <w:noProof/>
                <w:lang w:val="en-US"/>
              </w:rPr>
            </w:pPr>
            <w:r>
              <w:t>Miscellaneous corrections for</w:t>
            </w:r>
            <w:r w:rsidR="006E23ED">
              <w:t xml:space="preserve"> Rel-16 </w:t>
            </w:r>
            <w:proofErr w:type="spellStart"/>
            <w:r w:rsidR="006E23ED">
              <w:t>eMTC</w:t>
            </w:r>
            <w:proofErr w:type="spellEnd"/>
            <w:r w:rsidR="006E23ED">
              <w:t xml:space="preserve"> features in 36.212</w:t>
            </w:r>
          </w:p>
        </w:tc>
      </w:tr>
      <w:tr w:rsidR="006E23ED" w14:paraId="44D6DE20" w14:textId="77777777" w:rsidTr="005273C0">
        <w:tc>
          <w:tcPr>
            <w:tcW w:w="1843" w:type="dxa"/>
            <w:tcBorders>
              <w:left w:val="single" w:sz="4" w:space="0" w:color="auto"/>
            </w:tcBorders>
          </w:tcPr>
          <w:p w14:paraId="3F55034C" w14:textId="77777777" w:rsidR="006E23ED" w:rsidRDefault="006E23ED" w:rsidP="005273C0">
            <w:pPr>
              <w:pStyle w:val="CRCoverPage"/>
              <w:spacing w:after="0"/>
              <w:rPr>
                <w:b/>
                <w:i/>
                <w:noProof/>
                <w:sz w:val="8"/>
                <w:szCs w:val="8"/>
              </w:rPr>
            </w:pPr>
          </w:p>
        </w:tc>
        <w:tc>
          <w:tcPr>
            <w:tcW w:w="7797" w:type="dxa"/>
            <w:gridSpan w:val="10"/>
            <w:tcBorders>
              <w:right w:val="single" w:sz="4" w:space="0" w:color="auto"/>
            </w:tcBorders>
          </w:tcPr>
          <w:p w14:paraId="3B6C4D1B" w14:textId="77777777" w:rsidR="006E23ED" w:rsidRDefault="006E23ED" w:rsidP="005273C0">
            <w:pPr>
              <w:pStyle w:val="CRCoverPage"/>
              <w:spacing w:after="0"/>
              <w:rPr>
                <w:noProof/>
                <w:sz w:val="8"/>
                <w:szCs w:val="8"/>
              </w:rPr>
            </w:pPr>
          </w:p>
        </w:tc>
      </w:tr>
      <w:tr w:rsidR="006E23ED" w14:paraId="400D136D" w14:textId="77777777" w:rsidTr="005273C0">
        <w:tc>
          <w:tcPr>
            <w:tcW w:w="1843" w:type="dxa"/>
            <w:tcBorders>
              <w:left w:val="single" w:sz="4" w:space="0" w:color="auto"/>
            </w:tcBorders>
          </w:tcPr>
          <w:p w14:paraId="021438E3" w14:textId="77777777" w:rsidR="006E23ED" w:rsidRDefault="006E23ED" w:rsidP="00527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705F9" w14:textId="77777777" w:rsidR="006E23ED" w:rsidRDefault="006E23ED" w:rsidP="005273C0">
            <w:pPr>
              <w:pStyle w:val="CRCoverPage"/>
              <w:spacing w:after="0"/>
              <w:ind w:left="100"/>
              <w:rPr>
                <w:noProof/>
              </w:rPr>
            </w:pPr>
            <w:r>
              <w:t>FUTUREWEI</w:t>
            </w:r>
          </w:p>
        </w:tc>
      </w:tr>
      <w:tr w:rsidR="006E23ED" w14:paraId="4ED361CF" w14:textId="77777777" w:rsidTr="005273C0">
        <w:tc>
          <w:tcPr>
            <w:tcW w:w="1843" w:type="dxa"/>
            <w:tcBorders>
              <w:left w:val="single" w:sz="4" w:space="0" w:color="auto"/>
            </w:tcBorders>
          </w:tcPr>
          <w:p w14:paraId="50AF11A4" w14:textId="77777777" w:rsidR="006E23ED" w:rsidRDefault="006E23ED" w:rsidP="00527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4A0A2" w14:textId="77777777" w:rsidR="006E23ED" w:rsidRDefault="006E23ED" w:rsidP="005273C0">
            <w:pPr>
              <w:pStyle w:val="CRCoverPage"/>
              <w:spacing w:after="0"/>
              <w:ind w:left="100"/>
              <w:rPr>
                <w:noProof/>
              </w:rPr>
            </w:pPr>
          </w:p>
        </w:tc>
      </w:tr>
      <w:tr w:rsidR="006E23ED" w14:paraId="3A7D40AE" w14:textId="77777777" w:rsidTr="005273C0">
        <w:tc>
          <w:tcPr>
            <w:tcW w:w="1843" w:type="dxa"/>
            <w:tcBorders>
              <w:left w:val="single" w:sz="4" w:space="0" w:color="auto"/>
            </w:tcBorders>
          </w:tcPr>
          <w:p w14:paraId="1E5C1ED0" w14:textId="77777777" w:rsidR="006E23ED" w:rsidRDefault="006E23ED" w:rsidP="005273C0">
            <w:pPr>
              <w:pStyle w:val="CRCoverPage"/>
              <w:spacing w:after="0"/>
              <w:rPr>
                <w:b/>
                <w:i/>
                <w:noProof/>
                <w:sz w:val="8"/>
                <w:szCs w:val="8"/>
              </w:rPr>
            </w:pPr>
          </w:p>
        </w:tc>
        <w:tc>
          <w:tcPr>
            <w:tcW w:w="7797" w:type="dxa"/>
            <w:gridSpan w:val="10"/>
            <w:tcBorders>
              <w:right w:val="single" w:sz="4" w:space="0" w:color="auto"/>
            </w:tcBorders>
          </w:tcPr>
          <w:p w14:paraId="4F16D885" w14:textId="77777777" w:rsidR="006E23ED" w:rsidRDefault="006E23ED" w:rsidP="005273C0">
            <w:pPr>
              <w:pStyle w:val="CRCoverPage"/>
              <w:spacing w:after="0"/>
              <w:rPr>
                <w:noProof/>
                <w:sz w:val="8"/>
                <w:szCs w:val="8"/>
              </w:rPr>
            </w:pPr>
          </w:p>
        </w:tc>
      </w:tr>
      <w:tr w:rsidR="006E23ED" w14:paraId="38880D3C" w14:textId="77777777" w:rsidTr="005273C0">
        <w:tc>
          <w:tcPr>
            <w:tcW w:w="1843" w:type="dxa"/>
            <w:tcBorders>
              <w:left w:val="single" w:sz="4" w:space="0" w:color="auto"/>
            </w:tcBorders>
          </w:tcPr>
          <w:p w14:paraId="72272F4C" w14:textId="77777777" w:rsidR="006E23ED" w:rsidRDefault="006E23ED" w:rsidP="005273C0">
            <w:pPr>
              <w:pStyle w:val="CRCoverPage"/>
              <w:tabs>
                <w:tab w:val="right" w:pos="1759"/>
              </w:tabs>
              <w:spacing w:after="0"/>
              <w:rPr>
                <w:b/>
                <w:i/>
                <w:noProof/>
              </w:rPr>
            </w:pPr>
            <w:r>
              <w:rPr>
                <w:b/>
                <w:i/>
                <w:noProof/>
              </w:rPr>
              <w:t>Work item code:</w:t>
            </w:r>
          </w:p>
        </w:tc>
        <w:tc>
          <w:tcPr>
            <w:tcW w:w="3686" w:type="dxa"/>
            <w:gridSpan w:val="5"/>
            <w:shd w:val="pct30" w:color="FFFF00" w:fill="auto"/>
          </w:tcPr>
          <w:p w14:paraId="644E5983" w14:textId="77777777" w:rsidR="006E23ED" w:rsidRDefault="006E23ED" w:rsidP="005273C0">
            <w:pPr>
              <w:pStyle w:val="CRCoverPage"/>
              <w:spacing w:after="0"/>
              <w:ind w:left="100"/>
              <w:rPr>
                <w:noProof/>
              </w:rPr>
            </w:pPr>
            <w:r>
              <w:t>LTE_eMTC5</w:t>
            </w:r>
            <w:r w:rsidRPr="00C14E10">
              <w:t>-Core</w:t>
            </w:r>
          </w:p>
        </w:tc>
        <w:tc>
          <w:tcPr>
            <w:tcW w:w="567" w:type="dxa"/>
            <w:tcBorders>
              <w:left w:val="nil"/>
            </w:tcBorders>
          </w:tcPr>
          <w:p w14:paraId="2CCCEDCD" w14:textId="77777777" w:rsidR="006E23ED" w:rsidRDefault="006E23ED" w:rsidP="005273C0">
            <w:pPr>
              <w:pStyle w:val="CRCoverPage"/>
              <w:spacing w:after="0"/>
              <w:ind w:right="100"/>
              <w:rPr>
                <w:noProof/>
              </w:rPr>
            </w:pPr>
          </w:p>
        </w:tc>
        <w:tc>
          <w:tcPr>
            <w:tcW w:w="1417" w:type="dxa"/>
            <w:gridSpan w:val="3"/>
            <w:tcBorders>
              <w:left w:val="nil"/>
            </w:tcBorders>
          </w:tcPr>
          <w:p w14:paraId="4CCBAAF0" w14:textId="77777777" w:rsidR="006E23ED" w:rsidRDefault="006E23ED" w:rsidP="005273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98E62" w14:textId="24533EAF" w:rsidR="006E23ED" w:rsidRDefault="006E23ED" w:rsidP="005273C0">
            <w:pPr>
              <w:pStyle w:val="CRCoverPage"/>
              <w:spacing w:after="0"/>
              <w:ind w:left="100"/>
              <w:rPr>
                <w:noProof/>
              </w:rPr>
            </w:pPr>
            <w:r>
              <w:t>20</w:t>
            </w:r>
            <w:r w:rsidR="00454FAA">
              <w:t>20</w:t>
            </w:r>
            <w:r>
              <w:t>-</w:t>
            </w:r>
            <w:r w:rsidR="0032437D">
              <w:t>3-6</w:t>
            </w:r>
          </w:p>
        </w:tc>
      </w:tr>
      <w:tr w:rsidR="006E23ED" w14:paraId="57AC84BF" w14:textId="77777777" w:rsidTr="005273C0">
        <w:tc>
          <w:tcPr>
            <w:tcW w:w="1843" w:type="dxa"/>
            <w:tcBorders>
              <w:left w:val="single" w:sz="4" w:space="0" w:color="auto"/>
            </w:tcBorders>
          </w:tcPr>
          <w:p w14:paraId="56708326" w14:textId="77777777" w:rsidR="006E23ED" w:rsidRDefault="006E23ED" w:rsidP="005273C0">
            <w:pPr>
              <w:pStyle w:val="CRCoverPage"/>
              <w:spacing w:after="0"/>
              <w:rPr>
                <w:b/>
                <w:i/>
                <w:noProof/>
                <w:sz w:val="8"/>
                <w:szCs w:val="8"/>
              </w:rPr>
            </w:pPr>
          </w:p>
        </w:tc>
        <w:tc>
          <w:tcPr>
            <w:tcW w:w="1986" w:type="dxa"/>
            <w:gridSpan w:val="4"/>
          </w:tcPr>
          <w:p w14:paraId="3564262B" w14:textId="77777777" w:rsidR="006E23ED" w:rsidRDefault="006E23ED" w:rsidP="005273C0">
            <w:pPr>
              <w:pStyle w:val="CRCoverPage"/>
              <w:spacing w:after="0"/>
              <w:rPr>
                <w:noProof/>
                <w:sz w:val="8"/>
                <w:szCs w:val="8"/>
              </w:rPr>
            </w:pPr>
          </w:p>
        </w:tc>
        <w:tc>
          <w:tcPr>
            <w:tcW w:w="2267" w:type="dxa"/>
            <w:gridSpan w:val="2"/>
          </w:tcPr>
          <w:p w14:paraId="5E18FF89" w14:textId="77777777" w:rsidR="006E23ED" w:rsidRDefault="006E23ED" w:rsidP="005273C0">
            <w:pPr>
              <w:pStyle w:val="CRCoverPage"/>
              <w:spacing w:after="0"/>
              <w:rPr>
                <w:noProof/>
                <w:sz w:val="8"/>
                <w:szCs w:val="8"/>
              </w:rPr>
            </w:pPr>
          </w:p>
        </w:tc>
        <w:tc>
          <w:tcPr>
            <w:tcW w:w="1417" w:type="dxa"/>
            <w:gridSpan w:val="3"/>
          </w:tcPr>
          <w:p w14:paraId="0010024A" w14:textId="77777777" w:rsidR="006E23ED" w:rsidRDefault="006E23ED" w:rsidP="005273C0">
            <w:pPr>
              <w:pStyle w:val="CRCoverPage"/>
              <w:spacing w:after="0"/>
              <w:rPr>
                <w:noProof/>
                <w:sz w:val="8"/>
                <w:szCs w:val="8"/>
              </w:rPr>
            </w:pPr>
          </w:p>
        </w:tc>
        <w:tc>
          <w:tcPr>
            <w:tcW w:w="2127" w:type="dxa"/>
            <w:tcBorders>
              <w:right w:val="single" w:sz="4" w:space="0" w:color="auto"/>
            </w:tcBorders>
          </w:tcPr>
          <w:p w14:paraId="01348A5B" w14:textId="77777777" w:rsidR="006E23ED" w:rsidRDefault="006E23ED" w:rsidP="005273C0">
            <w:pPr>
              <w:pStyle w:val="CRCoverPage"/>
              <w:spacing w:after="0"/>
              <w:rPr>
                <w:noProof/>
                <w:sz w:val="8"/>
                <w:szCs w:val="8"/>
              </w:rPr>
            </w:pPr>
          </w:p>
        </w:tc>
      </w:tr>
      <w:tr w:rsidR="006E23ED" w14:paraId="1A01AB47" w14:textId="77777777" w:rsidTr="005273C0">
        <w:trPr>
          <w:cantSplit/>
        </w:trPr>
        <w:tc>
          <w:tcPr>
            <w:tcW w:w="1843" w:type="dxa"/>
            <w:tcBorders>
              <w:left w:val="single" w:sz="4" w:space="0" w:color="auto"/>
            </w:tcBorders>
          </w:tcPr>
          <w:p w14:paraId="106D8A05" w14:textId="77777777" w:rsidR="006E23ED" w:rsidRDefault="006E23ED" w:rsidP="005273C0">
            <w:pPr>
              <w:pStyle w:val="CRCoverPage"/>
              <w:tabs>
                <w:tab w:val="right" w:pos="1759"/>
              </w:tabs>
              <w:spacing w:after="0"/>
              <w:rPr>
                <w:b/>
                <w:i/>
                <w:noProof/>
              </w:rPr>
            </w:pPr>
            <w:r>
              <w:rPr>
                <w:b/>
                <w:i/>
                <w:noProof/>
              </w:rPr>
              <w:t>Category:</w:t>
            </w:r>
          </w:p>
        </w:tc>
        <w:tc>
          <w:tcPr>
            <w:tcW w:w="851" w:type="dxa"/>
            <w:shd w:val="pct30" w:color="FFFF00" w:fill="auto"/>
          </w:tcPr>
          <w:p w14:paraId="55549691" w14:textId="12023F7C" w:rsidR="006E23ED" w:rsidRDefault="0032437D" w:rsidP="005273C0">
            <w:pPr>
              <w:pStyle w:val="CRCoverPage"/>
              <w:spacing w:after="0"/>
              <w:ind w:left="100" w:right="-609"/>
              <w:rPr>
                <w:b/>
                <w:noProof/>
              </w:rPr>
            </w:pPr>
            <w:r>
              <w:t>F</w:t>
            </w:r>
          </w:p>
        </w:tc>
        <w:tc>
          <w:tcPr>
            <w:tcW w:w="3402" w:type="dxa"/>
            <w:gridSpan w:val="5"/>
            <w:tcBorders>
              <w:left w:val="nil"/>
            </w:tcBorders>
          </w:tcPr>
          <w:p w14:paraId="29210DB9" w14:textId="77777777" w:rsidR="006E23ED" w:rsidRDefault="006E23ED" w:rsidP="005273C0">
            <w:pPr>
              <w:pStyle w:val="CRCoverPage"/>
              <w:spacing w:after="0"/>
              <w:rPr>
                <w:noProof/>
              </w:rPr>
            </w:pPr>
          </w:p>
        </w:tc>
        <w:tc>
          <w:tcPr>
            <w:tcW w:w="1417" w:type="dxa"/>
            <w:gridSpan w:val="3"/>
            <w:tcBorders>
              <w:left w:val="nil"/>
            </w:tcBorders>
          </w:tcPr>
          <w:p w14:paraId="74182BE6" w14:textId="77777777" w:rsidR="006E23ED" w:rsidRDefault="006E23ED" w:rsidP="005273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91183" w14:textId="77777777" w:rsidR="006E23ED" w:rsidRDefault="006E23ED" w:rsidP="005273C0">
            <w:pPr>
              <w:pStyle w:val="CRCoverPage"/>
              <w:spacing w:after="0"/>
              <w:ind w:left="100"/>
              <w:rPr>
                <w:noProof/>
              </w:rPr>
            </w:pPr>
            <w:r>
              <w:t>Rel-16</w:t>
            </w:r>
          </w:p>
        </w:tc>
      </w:tr>
      <w:tr w:rsidR="006E23ED" w14:paraId="50879949" w14:textId="77777777" w:rsidTr="005273C0">
        <w:tc>
          <w:tcPr>
            <w:tcW w:w="1843" w:type="dxa"/>
            <w:tcBorders>
              <w:left w:val="single" w:sz="4" w:space="0" w:color="auto"/>
              <w:bottom w:val="single" w:sz="4" w:space="0" w:color="auto"/>
            </w:tcBorders>
          </w:tcPr>
          <w:p w14:paraId="4D1490B8" w14:textId="77777777" w:rsidR="006E23ED" w:rsidRDefault="006E23ED" w:rsidP="005273C0">
            <w:pPr>
              <w:pStyle w:val="CRCoverPage"/>
              <w:spacing w:after="0"/>
              <w:rPr>
                <w:b/>
                <w:i/>
                <w:noProof/>
              </w:rPr>
            </w:pPr>
          </w:p>
        </w:tc>
        <w:tc>
          <w:tcPr>
            <w:tcW w:w="4677" w:type="dxa"/>
            <w:gridSpan w:val="8"/>
            <w:tcBorders>
              <w:bottom w:val="single" w:sz="4" w:space="0" w:color="auto"/>
            </w:tcBorders>
          </w:tcPr>
          <w:p w14:paraId="2900B917" w14:textId="77777777" w:rsidR="006E23ED" w:rsidRDefault="006E23ED" w:rsidP="005273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95D75" w14:textId="77777777" w:rsidR="006E23ED" w:rsidRDefault="006E23ED" w:rsidP="005273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30A87" w14:textId="77777777" w:rsidR="006E23ED" w:rsidRPr="007C2097" w:rsidRDefault="006E23ED" w:rsidP="005273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23ED" w14:paraId="2D3A9E13" w14:textId="77777777" w:rsidTr="005273C0">
        <w:tc>
          <w:tcPr>
            <w:tcW w:w="1843" w:type="dxa"/>
          </w:tcPr>
          <w:p w14:paraId="7D1060DB" w14:textId="77777777" w:rsidR="006E23ED" w:rsidRDefault="006E23ED" w:rsidP="005273C0">
            <w:pPr>
              <w:pStyle w:val="CRCoverPage"/>
              <w:spacing w:after="0"/>
              <w:rPr>
                <w:b/>
                <w:i/>
                <w:noProof/>
                <w:sz w:val="8"/>
                <w:szCs w:val="8"/>
              </w:rPr>
            </w:pPr>
          </w:p>
        </w:tc>
        <w:tc>
          <w:tcPr>
            <w:tcW w:w="7797" w:type="dxa"/>
            <w:gridSpan w:val="10"/>
          </w:tcPr>
          <w:p w14:paraId="78609B81" w14:textId="77777777" w:rsidR="006E23ED" w:rsidRDefault="006E23ED" w:rsidP="005273C0">
            <w:pPr>
              <w:pStyle w:val="CRCoverPage"/>
              <w:spacing w:after="0"/>
              <w:rPr>
                <w:noProof/>
                <w:sz w:val="8"/>
                <w:szCs w:val="8"/>
              </w:rPr>
            </w:pPr>
          </w:p>
        </w:tc>
      </w:tr>
      <w:tr w:rsidR="006E23ED" w14:paraId="38E01A56" w14:textId="77777777" w:rsidTr="005273C0">
        <w:tc>
          <w:tcPr>
            <w:tcW w:w="2694" w:type="dxa"/>
            <w:gridSpan w:val="2"/>
            <w:tcBorders>
              <w:top w:val="single" w:sz="4" w:space="0" w:color="auto"/>
              <w:left w:val="single" w:sz="4" w:space="0" w:color="auto"/>
            </w:tcBorders>
          </w:tcPr>
          <w:p w14:paraId="3CCEFC45" w14:textId="77777777" w:rsidR="006E23ED" w:rsidRDefault="006E23ED" w:rsidP="00527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0B3D6" w14:textId="737B88B4" w:rsidR="006E23ED" w:rsidRDefault="00E55D28" w:rsidP="005273C0">
            <w:pPr>
              <w:pStyle w:val="CRCoverPage"/>
              <w:spacing w:after="0"/>
              <w:ind w:left="100"/>
              <w:rPr>
                <w:noProof/>
              </w:rPr>
            </w:pPr>
            <w:r>
              <w:rPr>
                <w:noProof/>
              </w:rPr>
              <w:t>Corrections are needed for mutliple transport block transmission, coexistence, and PUR features</w:t>
            </w:r>
            <w:r w:rsidR="006E23ED">
              <w:rPr>
                <w:noProof/>
              </w:rPr>
              <w:t xml:space="preserve"> of Rel-16 eMTC in 36.212</w:t>
            </w:r>
          </w:p>
          <w:p w14:paraId="74F01199" w14:textId="77777777" w:rsidR="006E23ED" w:rsidRDefault="006E23ED" w:rsidP="005273C0">
            <w:pPr>
              <w:pStyle w:val="CRCoverPage"/>
              <w:spacing w:after="0"/>
              <w:rPr>
                <w:noProof/>
              </w:rPr>
            </w:pPr>
          </w:p>
        </w:tc>
      </w:tr>
      <w:tr w:rsidR="006E23ED" w14:paraId="61A25233" w14:textId="77777777" w:rsidTr="005273C0">
        <w:tc>
          <w:tcPr>
            <w:tcW w:w="2694" w:type="dxa"/>
            <w:gridSpan w:val="2"/>
            <w:tcBorders>
              <w:left w:val="single" w:sz="4" w:space="0" w:color="auto"/>
            </w:tcBorders>
          </w:tcPr>
          <w:p w14:paraId="085F238C"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44E35E38" w14:textId="77777777" w:rsidR="006E23ED" w:rsidRDefault="006E23ED" w:rsidP="005273C0">
            <w:pPr>
              <w:pStyle w:val="CRCoverPage"/>
              <w:spacing w:after="0"/>
              <w:rPr>
                <w:noProof/>
                <w:sz w:val="8"/>
                <w:szCs w:val="8"/>
              </w:rPr>
            </w:pPr>
          </w:p>
        </w:tc>
      </w:tr>
      <w:tr w:rsidR="006E23ED" w14:paraId="4BCFB7DB" w14:textId="77777777" w:rsidTr="005273C0">
        <w:tc>
          <w:tcPr>
            <w:tcW w:w="2694" w:type="dxa"/>
            <w:gridSpan w:val="2"/>
            <w:tcBorders>
              <w:left w:val="single" w:sz="4" w:space="0" w:color="auto"/>
            </w:tcBorders>
          </w:tcPr>
          <w:p w14:paraId="2B384FC9" w14:textId="77777777" w:rsidR="006E23ED" w:rsidRDefault="006E23ED" w:rsidP="00527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F4AA8" w14:textId="42C261F1" w:rsidR="00E55D28" w:rsidRPr="00E55D28" w:rsidRDefault="00E55D28" w:rsidP="00E55D28">
            <w:pPr>
              <w:pStyle w:val="CRCoverPage"/>
              <w:numPr>
                <w:ilvl w:val="0"/>
                <w:numId w:val="31"/>
              </w:numPr>
              <w:spacing w:after="0"/>
              <w:rPr>
                <w:rFonts w:cs="Arial"/>
                <w:noProof/>
              </w:rPr>
            </w:pPr>
            <w:r w:rsidRPr="00E55D28">
              <w:rPr>
                <w:rFonts w:cs="Arial"/>
                <w:noProof/>
              </w:rPr>
              <w:t>[100e-LTE-eMTC5-Multi-TB-01] HARQ/NDI/RV/FH encoding</w:t>
            </w:r>
          </w:p>
          <w:p w14:paraId="639360E2" w14:textId="75238AE1" w:rsidR="005D1032" w:rsidRPr="00CA5976" w:rsidRDefault="00E55D28" w:rsidP="00CA5976">
            <w:pPr>
              <w:pStyle w:val="CRCoverPage"/>
              <w:spacing w:after="180"/>
              <w:ind w:left="101"/>
              <w:rPr>
                <w:rFonts w:cs="Arial"/>
                <w:noProof/>
              </w:rPr>
            </w:pPr>
            <w:r w:rsidRPr="00E55D28">
              <w:rPr>
                <w:rFonts w:cs="Arial"/>
                <w:noProof/>
              </w:rPr>
              <w:t>Include the endorsed text proposal in R1-2001086 for Scheduling TBs for Unicast field (STUF).</w:t>
            </w:r>
          </w:p>
          <w:p w14:paraId="4449748F" w14:textId="3A172221" w:rsidR="00E55D28" w:rsidRDefault="005D1032" w:rsidP="00E55D28">
            <w:pPr>
              <w:pStyle w:val="ListParagraph"/>
              <w:numPr>
                <w:ilvl w:val="0"/>
                <w:numId w:val="31"/>
              </w:numPr>
              <w:rPr>
                <w:rFonts w:ascii="Arial" w:hAnsi="Arial" w:cs="Arial"/>
                <w:szCs w:val="20"/>
                <w:lang w:eastAsia="de-DE"/>
              </w:rPr>
            </w:pPr>
            <w:r w:rsidRPr="005D1032">
              <w:rPr>
                <w:rFonts w:ascii="Arial" w:hAnsi="Arial" w:cs="Arial"/>
                <w:szCs w:val="20"/>
                <w:lang w:eastAsia="de-DE"/>
              </w:rPr>
              <w:t>[100e-LTE-eMTC5-NR-coexistence-01]</w:t>
            </w:r>
            <w:r>
              <w:rPr>
                <w:rFonts w:ascii="Arial" w:hAnsi="Arial" w:cs="Arial"/>
                <w:szCs w:val="20"/>
                <w:lang w:val="en-US" w:eastAsia="de-DE"/>
              </w:rPr>
              <w:t xml:space="preserve"> UE-specific resource reservation (including configuration and Type-0 CSS aspects)</w:t>
            </w:r>
          </w:p>
          <w:p w14:paraId="5B82BEFD" w14:textId="5A909379" w:rsidR="005D1032" w:rsidRDefault="005D1032" w:rsidP="005D1032">
            <w:pPr>
              <w:ind w:left="100"/>
              <w:rPr>
                <w:rFonts w:ascii="Arial" w:hAnsi="Arial" w:cs="Arial"/>
                <w:lang w:eastAsia="de-DE"/>
              </w:rPr>
            </w:pPr>
            <w:r>
              <w:rPr>
                <w:rFonts w:ascii="Arial" w:hAnsi="Arial" w:cs="Arial"/>
                <w:lang w:eastAsia="de-DE"/>
              </w:rPr>
              <w:t>Include the endorsed text proposals</w:t>
            </w:r>
            <w:r w:rsidRPr="005D1032">
              <w:rPr>
                <w:rFonts w:ascii="Arial" w:hAnsi="Arial" w:cs="Arial"/>
                <w:lang w:eastAsia="de-DE"/>
              </w:rPr>
              <w:t xml:space="preserve"> in Section 2.1 in R1-2001186 with the words “given by C-RNTI or SPS C-RNTI” removed in all four places.</w:t>
            </w:r>
            <w:r>
              <w:rPr>
                <w:rFonts w:ascii="Arial" w:hAnsi="Arial" w:cs="Arial"/>
                <w:lang w:eastAsia="de-DE"/>
              </w:rPr>
              <w:t xml:space="preserve"> Missing cross-references </w:t>
            </w:r>
            <w:r w:rsidR="000C43D1">
              <w:rPr>
                <w:rFonts w:ascii="Arial" w:hAnsi="Arial" w:cs="Arial"/>
                <w:lang w:eastAsia="de-DE"/>
              </w:rPr>
              <w:t xml:space="preserve">to 7.1 and 8.0 of 36.213 </w:t>
            </w:r>
            <w:r>
              <w:rPr>
                <w:rFonts w:ascii="Arial" w:hAnsi="Arial" w:cs="Arial"/>
                <w:lang w:eastAsia="de-DE"/>
              </w:rPr>
              <w:t>are added.</w:t>
            </w:r>
            <w:r w:rsidR="004E3C30">
              <w:rPr>
                <w:rFonts w:ascii="Arial" w:hAnsi="Arial" w:cs="Arial"/>
                <w:lang w:eastAsia="de-DE"/>
              </w:rPr>
              <w:t xml:space="preserve"> The editor also removed “the CRC of” in all four places.</w:t>
            </w:r>
          </w:p>
          <w:p w14:paraId="2D1E023F" w14:textId="77777777" w:rsidR="005D1032" w:rsidRDefault="00CA5976" w:rsidP="005D1032">
            <w:pPr>
              <w:pStyle w:val="ListParagraph"/>
              <w:numPr>
                <w:ilvl w:val="0"/>
                <w:numId w:val="31"/>
              </w:numPr>
              <w:rPr>
                <w:rFonts w:ascii="Arial" w:hAnsi="Arial" w:cs="Arial"/>
                <w:lang w:eastAsia="de-DE"/>
              </w:rPr>
            </w:pPr>
            <w:r w:rsidRPr="00CA5976">
              <w:rPr>
                <w:rFonts w:ascii="Arial" w:hAnsi="Arial" w:cs="Arial"/>
                <w:lang w:eastAsia="de-DE"/>
              </w:rPr>
              <w:t>[100e-Prep-LTE-eMTC5-PUR]</w:t>
            </w:r>
          </w:p>
          <w:p w14:paraId="2A59A305" w14:textId="2830C7AD" w:rsidR="00CA5976" w:rsidRPr="00CA5976" w:rsidRDefault="00CA5976" w:rsidP="00CA5976">
            <w:pPr>
              <w:ind w:left="100"/>
              <w:rPr>
                <w:rFonts w:ascii="Arial" w:hAnsi="Arial" w:cs="Arial"/>
                <w:lang w:eastAsia="de-DE"/>
              </w:rPr>
            </w:pPr>
            <w:r>
              <w:rPr>
                <w:rFonts w:ascii="Arial" w:hAnsi="Arial" w:cs="Arial"/>
                <w:lang w:eastAsia="de-DE"/>
              </w:rPr>
              <w:t>PUR RNTI is replaced with PUR C-RNTI.</w:t>
            </w:r>
          </w:p>
        </w:tc>
      </w:tr>
      <w:tr w:rsidR="006E23ED" w14:paraId="430BDBEA" w14:textId="77777777" w:rsidTr="005273C0">
        <w:tc>
          <w:tcPr>
            <w:tcW w:w="2694" w:type="dxa"/>
            <w:gridSpan w:val="2"/>
            <w:tcBorders>
              <w:left w:val="single" w:sz="4" w:space="0" w:color="auto"/>
            </w:tcBorders>
          </w:tcPr>
          <w:p w14:paraId="7ACD1982"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29587EF9" w14:textId="77777777" w:rsidR="006E23ED" w:rsidRDefault="006E23ED" w:rsidP="005273C0">
            <w:pPr>
              <w:pStyle w:val="CRCoverPage"/>
              <w:spacing w:after="0"/>
              <w:rPr>
                <w:noProof/>
                <w:sz w:val="8"/>
                <w:szCs w:val="8"/>
              </w:rPr>
            </w:pPr>
          </w:p>
        </w:tc>
      </w:tr>
      <w:tr w:rsidR="006E23ED" w14:paraId="16B315EF" w14:textId="77777777" w:rsidTr="005273C0">
        <w:tc>
          <w:tcPr>
            <w:tcW w:w="2694" w:type="dxa"/>
            <w:gridSpan w:val="2"/>
            <w:tcBorders>
              <w:left w:val="single" w:sz="4" w:space="0" w:color="auto"/>
              <w:bottom w:val="single" w:sz="4" w:space="0" w:color="auto"/>
            </w:tcBorders>
          </w:tcPr>
          <w:p w14:paraId="39008875" w14:textId="77777777" w:rsidR="006E23ED" w:rsidRDefault="006E23ED" w:rsidP="00527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FD249" w14:textId="7AC02456" w:rsidR="006E23ED" w:rsidRDefault="006E23ED" w:rsidP="005273C0">
            <w:pPr>
              <w:pStyle w:val="CRCoverPage"/>
              <w:spacing w:after="0"/>
              <w:ind w:left="100"/>
              <w:rPr>
                <w:noProof/>
              </w:rPr>
            </w:pPr>
            <w:r>
              <w:rPr>
                <w:noProof/>
              </w:rPr>
              <w:t xml:space="preserve">Rel-16 eMTC features </w:t>
            </w:r>
            <w:r w:rsidR="00E14BBA">
              <w:rPr>
                <w:noProof/>
              </w:rPr>
              <w:t>do not function properly</w:t>
            </w:r>
          </w:p>
        </w:tc>
      </w:tr>
      <w:tr w:rsidR="006E23ED" w14:paraId="0CAB15CF" w14:textId="77777777" w:rsidTr="005273C0">
        <w:tc>
          <w:tcPr>
            <w:tcW w:w="2694" w:type="dxa"/>
            <w:gridSpan w:val="2"/>
          </w:tcPr>
          <w:p w14:paraId="6F5D3C60" w14:textId="77777777" w:rsidR="006E23ED" w:rsidRDefault="006E23ED" w:rsidP="005273C0">
            <w:pPr>
              <w:pStyle w:val="CRCoverPage"/>
              <w:spacing w:after="0"/>
              <w:rPr>
                <w:b/>
                <w:i/>
                <w:noProof/>
                <w:sz w:val="8"/>
                <w:szCs w:val="8"/>
              </w:rPr>
            </w:pPr>
          </w:p>
        </w:tc>
        <w:tc>
          <w:tcPr>
            <w:tcW w:w="6946" w:type="dxa"/>
            <w:gridSpan w:val="9"/>
          </w:tcPr>
          <w:p w14:paraId="66E224CF" w14:textId="77777777" w:rsidR="006E23ED" w:rsidRDefault="006E23ED" w:rsidP="005273C0">
            <w:pPr>
              <w:pStyle w:val="CRCoverPage"/>
              <w:spacing w:after="0"/>
              <w:rPr>
                <w:noProof/>
                <w:sz w:val="8"/>
                <w:szCs w:val="8"/>
              </w:rPr>
            </w:pPr>
          </w:p>
        </w:tc>
      </w:tr>
      <w:tr w:rsidR="006E23ED" w14:paraId="66F328E1" w14:textId="77777777" w:rsidTr="005273C0">
        <w:tc>
          <w:tcPr>
            <w:tcW w:w="2694" w:type="dxa"/>
            <w:gridSpan w:val="2"/>
            <w:tcBorders>
              <w:top w:val="single" w:sz="4" w:space="0" w:color="auto"/>
              <w:left w:val="single" w:sz="4" w:space="0" w:color="auto"/>
            </w:tcBorders>
          </w:tcPr>
          <w:p w14:paraId="1A705C4D" w14:textId="77777777" w:rsidR="006E23ED" w:rsidRDefault="006E23ED" w:rsidP="005273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AEFE" w14:textId="77777777" w:rsidR="006E23ED" w:rsidRDefault="006E23ED" w:rsidP="005273C0">
            <w:pPr>
              <w:pStyle w:val="CRCoverPage"/>
              <w:spacing w:after="0"/>
              <w:ind w:left="100"/>
              <w:rPr>
                <w:noProof/>
              </w:rPr>
            </w:pPr>
            <w:r>
              <w:rPr>
                <w:noProof/>
              </w:rPr>
              <w:t>5.3.3.1.10, 5.3.3.1.11, 5.3.3.1.12, 5.3.3.1.13</w:t>
            </w:r>
          </w:p>
        </w:tc>
      </w:tr>
      <w:tr w:rsidR="006E23ED" w14:paraId="1FCB2BE4" w14:textId="77777777" w:rsidTr="005273C0">
        <w:tc>
          <w:tcPr>
            <w:tcW w:w="2694" w:type="dxa"/>
            <w:gridSpan w:val="2"/>
            <w:tcBorders>
              <w:left w:val="single" w:sz="4" w:space="0" w:color="auto"/>
            </w:tcBorders>
          </w:tcPr>
          <w:p w14:paraId="19741B14"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163F91DB" w14:textId="77777777" w:rsidR="006E23ED" w:rsidRDefault="006E23ED" w:rsidP="005273C0">
            <w:pPr>
              <w:pStyle w:val="CRCoverPage"/>
              <w:spacing w:after="0"/>
              <w:rPr>
                <w:noProof/>
                <w:sz w:val="8"/>
                <w:szCs w:val="8"/>
              </w:rPr>
            </w:pPr>
          </w:p>
        </w:tc>
      </w:tr>
      <w:tr w:rsidR="006E23ED" w14:paraId="79E6823D" w14:textId="77777777" w:rsidTr="005273C0">
        <w:tc>
          <w:tcPr>
            <w:tcW w:w="2694" w:type="dxa"/>
            <w:gridSpan w:val="2"/>
            <w:tcBorders>
              <w:left w:val="single" w:sz="4" w:space="0" w:color="auto"/>
            </w:tcBorders>
          </w:tcPr>
          <w:p w14:paraId="505F9F8C" w14:textId="77777777" w:rsidR="006E23ED" w:rsidRDefault="006E23ED" w:rsidP="005273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88FE7" w14:textId="77777777" w:rsidR="006E23ED" w:rsidRDefault="006E23ED" w:rsidP="005273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8D26" w14:textId="77777777" w:rsidR="006E23ED" w:rsidRDefault="006E23ED" w:rsidP="005273C0">
            <w:pPr>
              <w:pStyle w:val="CRCoverPage"/>
              <w:spacing w:after="0"/>
              <w:jc w:val="center"/>
              <w:rPr>
                <w:b/>
                <w:caps/>
                <w:noProof/>
              </w:rPr>
            </w:pPr>
            <w:r>
              <w:rPr>
                <w:b/>
                <w:caps/>
                <w:noProof/>
              </w:rPr>
              <w:t>N</w:t>
            </w:r>
          </w:p>
        </w:tc>
        <w:tc>
          <w:tcPr>
            <w:tcW w:w="2977" w:type="dxa"/>
            <w:gridSpan w:val="4"/>
          </w:tcPr>
          <w:p w14:paraId="5474CAF0" w14:textId="77777777" w:rsidR="006E23ED" w:rsidRDefault="006E23ED" w:rsidP="005273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A34C1" w14:textId="77777777" w:rsidR="006E23ED" w:rsidRDefault="006E23ED" w:rsidP="005273C0">
            <w:pPr>
              <w:pStyle w:val="CRCoverPage"/>
              <w:spacing w:after="0"/>
              <w:ind w:left="99"/>
              <w:rPr>
                <w:noProof/>
              </w:rPr>
            </w:pPr>
          </w:p>
        </w:tc>
      </w:tr>
      <w:tr w:rsidR="006E23ED" w14:paraId="683E0F36" w14:textId="77777777" w:rsidTr="005273C0">
        <w:tc>
          <w:tcPr>
            <w:tcW w:w="2694" w:type="dxa"/>
            <w:gridSpan w:val="2"/>
            <w:tcBorders>
              <w:left w:val="single" w:sz="4" w:space="0" w:color="auto"/>
            </w:tcBorders>
          </w:tcPr>
          <w:p w14:paraId="1B1F4BDC" w14:textId="77777777" w:rsidR="006E23ED" w:rsidRDefault="006E23ED" w:rsidP="005273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DE767" w14:textId="77777777" w:rsidR="006E23ED" w:rsidRDefault="006E23ED" w:rsidP="005273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321E7" w14:textId="77777777" w:rsidR="006E23ED" w:rsidRDefault="006E23ED" w:rsidP="005273C0">
            <w:pPr>
              <w:pStyle w:val="CRCoverPage"/>
              <w:spacing w:after="0"/>
              <w:jc w:val="center"/>
              <w:rPr>
                <w:b/>
                <w:caps/>
                <w:noProof/>
              </w:rPr>
            </w:pPr>
          </w:p>
        </w:tc>
        <w:tc>
          <w:tcPr>
            <w:tcW w:w="2977" w:type="dxa"/>
            <w:gridSpan w:val="4"/>
          </w:tcPr>
          <w:p w14:paraId="53885955" w14:textId="77777777" w:rsidR="006E23ED" w:rsidRDefault="006E23ED" w:rsidP="005273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7F77C" w14:textId="77777777" w:rsidR="006E23ED" w:rsidRDefault="006E23ED" w:rsidP="005273C0">
            <w:pPr>
              <w:pStyle w:val="CRCoverPage"/>
              <w:spacing w:after="0"/>
              <w:ind w:left="99"/>
              <w:rPr>
                <w:noProof/>
              </w:rPr>
            </w:pPr>
            <w:r>
              <w:rPr>
                <w:noProof/>
              </w:rPr>
              <w:t>TS 36.211, TS 36.213</w:t>
            </w:r>
          </w:p>
        </w:tc>
      </w:tr>
      <w:tr w:rsidR="006E23ED" w14:paraId="5A015893" w14:textId="77777777" w:rsidTr="005273C0">
        <w:tc>
          <w:tcPr>
            <w:tcW w:w="2694" w:type="dxa"/>
            <w:gridSpan w:val="2"/>
            <w:tcBorders>
              <w:left w:val="single" w:sz="4" w:space="0" w:color="auto"/>
            </w:tcBorders>
          </w:tcPr>
          <w:p w14:paraId="2FDA692E" w14:textId="77777777" w:rsidR="006E23ED" w:rsidRDefault="006E23ED" w:rsidP="005273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01C607" w14:textId="77777777" w:rsidR="006E23ED" w:rsidRDefault="006E23ED" w:rsidP="00527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6DCDA" w14:textId="77777777" w:rsidR="006E23ED" w:rsidRDefault="006E23ED" w:rsidP="005273C0">
            <w:pPr>
              <w:pStyle w:val="CRCoverPage"/>
              <w:spacing w:after="0"/>
              <w:jc w:val="center"/>
              <w:rPr>
                <w:b/>
                <w:caps/>
                <w:noProof/>
              </w:rPr>
            </w:pPr>
            <w:r>
              <w:rPr>
                <w:b/>
                <w:caps/>
                <w:noProof/>
              </w:rPr>
              <w:t>X</w:t>
            </w:r>
          </w:p>
        </w:tc>
        <w:tc>
          <w:tcPr>
            <w:tcW w:w="2977" w:type="dxa"/>
            <w:gridSpan w:val="4"/>
          </w:tcPr>
          <w:p w14:paraId="7C2356A8" w14:textId="77777777" w:rsidR="006E23ED" w:rsidRDefault="006E23ED" w:rsidP="005273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06576" w14:textId="77777777" w:rsidR="006E23ED" w:rsidRDefault="006E23ED" w:rsidP="005273C0">
            <w:pPr>
              <w:pStyle w:val="CRCoverPage"/>
              <w:spacing w:after="0"/>
              <w:ind w:left="99"/>
              <w:rPr>
                <w:noProof/>
              </w:rPr>
            </w:pPr>
            <w:r>
              <w:rPr>
                <w:noProof/>
              </w:rPr>
              <w:t xml:space="preserve">TS/TR ... CR ... </w:t>
            </w:r>
          </w:p>
        </w:tc>
      </w:tr>
      <w:tr w:rsidR="006E23ED" w14:paraId="4E4B5A84" w14:textId="77777777" w:rsidTr="005273C0">
        <w:tc>
          <w:tcPr>
            <w:tcW w:w="2694" w:type="dxa"/>
            <w:gridSpan w:val="2"/>
            <w:tcBorders>
              <w:left w:val="single" w:sz="4" w:space="0" w:color="auto"/>
            </w:tcBorders>
          </w:tcPr>
          <w:p w14:paraId="00AFF139" w14:textId="77777777" w:rsidR="006E23ED" w:rsidRDefault="006E23ED" w:rsidP="005273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5C7CF" w14:textId="77777777" w:rsidR="006E23ED" w:rsidRDefault="006E23ED" w:rsidP="00527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4191" w14:textId="77777777" w:rsidR="006E23ED" w:rsidRDefault="006E23ED" w:rsidP="005273C0">
            <w:pPr>
              <w:pStyle w:val="CRCoverPage"/>
              <w:spacing w:after="0"/>
              <w:jc w:val="center"/>
              <w:rPr>
                <w:b/>
                <w:caps/>
                <w:noProof/>
              </w:rPr>
            </w:pPr>
            <w:r>
              <w:rPr>
                <w:b/>
                <w:caps/>
                <w:noProof/>
              </w:rPr>
              <w:t>X</w:t>
            </w:r>
          </w:p>
        </w:tc>
        <w:tc>
          <w:tcPr>
            <w:tcW w:w="2977" w:type="dxa"/>
            <w:gridSpan w:val="4"/>
          </w:tcPr>
          <w:p w14:paraId="50D3364F" w14:textId="77777777" w:rsidR="006E23ED" w:rsidRDefault="006E23ED" w:rsidP="005273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75E59" w14:textId="77777777" w:rsidR="006E23ED" w:rsidRDefault="006E23ED" w:rsidP="005273C0">
            <w:pPr>
              <w:pStyle w:val="CRCoverPage"/>
              <w:spacing w:after="0"/>
              <w:ind w:left="99"/>
              <w:rPr>
                <w:noProof/>
              </w:rPr>
            </w:pPr>
            <w:r>
              <w:rPr>
                <w:noProof/>
              </w:rPr>
              <w:t xml:space="preserve">TS/TR ... CR ... </w:t>
            </w:r>
          </w:p>
        </w:tc>
      </w:tr>
      <w:tr w:rsidR="006E23ED" w14:paraId="0E867639" w14:textId="77777777" w:rsidTr="005273C0">
        <w:tc>
          <w:tcPr>
            <w:tcW w:w="2694" w:type="dxa"/>
            <w:gridSpan w:val="2"/>
            <w:tcBorders>
              <w:left w:val="single" w:sz="4" w:space="0" w:color="auto"/>
            </w:tcBorders>
          </w:tcPr>
          <w:p w14:paraId="3BDC6028" w14:textId="77777777" w:rsidR="006E23ED" w:rsidRDefault="006E23ED" w:rsidP="005273C0">
            <w:pPr>
              <w:pStyle w:val="CRCoverPage"/>
              <w:spacing w:after="0"/>
              <w:rPr>
                <w:b/>
                <w:i/>
                <w:noProof/>
              </w:rPr>
            </w:pPr>
          </w:p>
        </w:tc>
        <w:tc>
          <w:tcPr>
            <w:tcW w:w="6946" w:type="dxa"/>
            <w:gridSpan w:val="9"/>
            <w:tcBorders>
              <w:right w:val="single" w:sz="4" w:space="0" w:color="auto"/>
            </w:tcBorders>
          </w:tcPr>
          <w:p w14:paraId="1061AF15" w14:textId="77777777" w:rsidR="006E23ED" w:rsidRDefault="006E23ED" w:rsidP="005273C0">
            <w:pPr>
              <w:pStyle w:val="CRCoverPage"/>
              <w:spacing w:after="0"/>
              <w:rPr>
                <w:noProof/>
              </w:rPr>
            </w:pPr>
          </w:p>
        </w:tc>
      </w:tr>
      <w:tr w:rsidR="006E23ED" w14:paraId="3EC1BB80" w14:textId="77777777" w:rsidTr="005273C0">
        <w:tc>
          <w:tcPr>
            <w:tcW w:w="2694" w:type="dxa"/>
            <w:gridSpan w:val="2"/>
            <w:tcBorders>
              <w:left w:val="single" w:sz="4" w:space="0" w:color="auto"/>
              <w:bottom w:val="single" w:sz="4" w:space="0" w:color="auto"/>
            </w:tcBorders>
          </w:tcPr>
          <w:p w14:paraId="57722805" w14:textId="77777777" w:rsidR="006E23ED" w:rsidRDefault="006E23ED" w:rsidP="005273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63450" w14:textId="77777777" w:rsidR="006E23ED" w:rsidRDefault="006E23ED" w:rsidP="005273C0">
            <w:pPr>
              <w:pStyle w:val="CRCoverPage"/>
              <w:spacing w:after="0"/>
              <w:ind w:left="100"/>
              <w:rPr>
                <w:noProof/>
              </w:rPr>
            </w:pPr>
          </w:p>
        </w:tc>
      </w:tr>
      <w:tr w:rsidR="006E23ED" w:rsidRPr="008863B9" w14:paraId="64C1DBBB" w14:textId="77777777" w:rsidTr="005273C0">
        <w:tc>
          <w:tcPr>
            <w:tcW w:w="2694" w:type="dxa"/>
            <w:gridSpan w:val="2"/>
            <w:tcBorders>
              <w:top w:val="single" w:sz="4" w:space="0" w:color="auto"/>
              <w:bottom w:val="single" w:sz="4" w:space="0" w:color="auto"/>
            </w:tcBorders>
          </w:tcPr>
          <w:p w14:paraId="2943008F" w14:textId="77777777" w:rsidR="006E23ED" w:rsidRPr="008863B9" w:rsidRDefault="006E23ED" w:rsidP="005273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92660" w14:textId="77777777" w:rsidR="006E23ED" w:rsidRPr="008863B9" w:rsidRDefault="006E23ED" w:rsidP="005273C0">
            <w:pPr>
              <w:pStyle w:val="CRCoverPage"/>
              <w:spacing w:after="0"/>
              <w:ind w:left="100"/>
              <w:rPr>
                <w:noProof/>
                <w:sz w:val="8"/>
                <w:szCs w:val="8"/>
              </w:rPr>
            </w:pPr>
          </w:p>
        </w:tc>
      </w:tr>
      <w:tr w:rsidR="006E23ED" w14:paraId="3B42FA31" w14:textId="77777777" w:rsidTr="005273C0">
        <w:tc>
          <w:tcPr>
            <w:tcW w:w="2694" w:type="dxa"/>
            <w:gridSpan w:val="2"/>
            <w:tcBorders>
              <w:top w:val="single" w:sz="4" w:space="0" w:color="auto"/>
              <w:left w:val="single" w:sz="4" w:space="0" w:color="auto"/>
              <w:bottom w:val="single" w:sz="4" w:space="0" w:color="auto"/>
            </w:tcBorders>
          </w:tcPr>
          <w:p w14:paraId="7C17913C" w14:textId="77777777" w:rsidR="006E23ED" w:rsidRDefault="006E23ED" w:rsidP="005273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BB81D" w14:textId="5C44A9E1" w:rsidR="006E23ED" w:rsidRDefault="006E23ED" w:rsidP="005273C0">
            <w:pPr>
              <w:pStyle w:val="CRCoverPage"/>
              <w:spacing w:after="0"/>
              <w:ind w:left="100"/>
              <w:rPr>
                <w:noProof/>
              </w:rPr>
            </w:pPr>
          </w:p>
        </w:tc>
      </w:tr>
    </w:tbl>
    <w:p w14:paraId="1384F27C" w14:textId="77777777" w:rsidR="006E23ED" w:rsidRDefault="006E23ED" w:rsidP="006E23ED">
      <w:pPr>
        <w:pStyle w:val="CRCoverPage"/>
        <w:spacing w:after="0"/>
        <w:rPr>
          <w:noProof/>
          <w:sz w:val="8"/>
          <w:szCs w:val="8"/>
        </w:rPr>
      </w:pPr>
    </w:p>
    <w:p w14:paraId="685CC243" w14:textId="2B92B743" w:rsidR="0032437D" w:rsidRDefault="0032437D">
      <w:pPr>
        <w:spacing w:after="0"/>
        <w:rPr>
          <w:rFonts w:ascii="Arial" w:hAnsi="Arial" w:cs="Arial"/>
          <w:bCs/>
          <w:lang w:val="en-CA"/>
        </w:rPr>
      </w:pPr>
      <w:r>
        <w:rPr>
          <w:rFonts w:ascii="Arial" w:hAnsi="Arial" w:cs="Arial"/>
          <w:bCs/>
          <w:lang w:val="en-CA"/>
        </w:rPr>
        <w:br w:type="page"/>
      </w:r>
    </w:p>
    <w:p w14:paraId="6F092A06" w14:textId="18329A79" w:rsidR="0007383D" w:rsidRDefault="0007383D" w:rsidP="0007383D">
      <w:pPr>
        <w:pStyle w:val="Heading5"/>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0"/>
      <w:bookmarkEnd w:id="1"/>
      <w:bookmarkEnd w:id="2"/>
      <w:bookmarkEnd w:id="3"/>
    </w:p>
    <w:p w14:paraId="4D9E2DA0" w14:textId="77777777" w:rsidR="0007383D" w:rsidRDefault="0007383D" w:rsidP="0007383D">
      <w:r>
        <w:t xml:space="preserve">DCI format </w:t>
      </w:r>
      <w:r>
        <w:rPr>
          <w:rFonts w:hint="eastAsia"/>
          <w:lang w:eastAsia="zh-CN"/>
        </w:rPr>
        <w:t>6-</w:t>
      </w:r>
      <w:r>
        <w:t>0</w:t>
      </w:r>
      <w:r>
        <w:rPr>
          <w:rFonts w:hint="eastAsia"/>
          <w:lang w:eastAsia="zh-CN"/>
        </w:rPr>
        <w:t>A</w:t>
      </w:r>
      <w:r>
        <w:t xml:space="preserve"> is used for the scheduling of PUSCH in one UL cell</w:t>
      </w:r>
      <w:r w:rsidR="006311B3">
        <w:t>, for the indication of ACK feedback</w:t>
      </w:r>
      <w:r w:rsidR="00750FF0">
        <w:t>, and operation on preconfigured UL resources</w:t>
      </w:r>
      <w:r>
        <w:t xml:space="preserve">. </w:t>
      </w:r>
    </w:p>
    <w:p w14:paraId="4849404C" w14:textId="77777777" w:rsidR="0007383D" w:rsidRPr="004D2E76" w:rsidRDefault="0007383D" w:rsidP="0048107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3D347009" w14:textId="77777777" w:rsidR="0007383D" w:rsidRDefault="0007383D" w:rsidP="00481070">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FBAED9A" w14:textId="77777777" w:rsidR="006311B3" w:rsidRPr="006311B3" w:rsidRDefault="0007383D" w:rsidP="006311B3">
      <w:pPr>
        <w:pStyle w:val="B1"/>
        <w:rPr>
          <w:rFonts w:eastAsia="SimSun"/>
          <w:lang w:val="x-none"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5.3.4 of [2]</w:t>
      </w:r>
      <w:r w:rsidR="00750FF0">
        <w:rPr>
          <w:lang w:eastAsia="zh-CN"/>
        </w:rPr>
        <w:t xml:space="preserve">. </w:t>
      </w:r>
      <w:r w:rsidR="00750FF0">
        <w:t xml:space="preserve">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sidR="006311B3" w:rsidRPr="006311B3">
        <w:rPr>
          <w:rFonts w:eastAsia="SimSun"/>
          <w:lang w:val="x-none" w:eastAsia="zh-CN"/>
        </w:rPr>
        <w:t xml:space="preserve"> </w:t>
      </w:r>
    </w:p>
    <w:p w14:paraId="6139E8BD" w14:textId="77777777" w:rsidR="0007383D" w:rsidRDefault="006311B3" w:rsidP="006311B3">
      <w:pPr>
        <w:pStyle w:val="B1"/>
      </w:pPr>
      <w:r w:rsidRPr="006311B3">
        <w:rPr>
          <w:rFonts w:eastAsia="SimSun"/>
          <w:lang w:eastAsia="zh-CN"/>
        </w:rPr>
        <w:t>-</w:t>
      </w:r>
      <w:r w:rsidRPr="006311B3">
        <w:rPr>
          <w:rFonts w:eastAsia="SimSun"/>
          <w:lang w:eastAsia="zh-CN"/>
        </w:rPr>
        <w:tab/>
        <w:t xml:space="preserve">Number of resource units – 2 bits, where value </w:t>
      </w:r>
      <w:r w:rsidR="00750FF0">
        <w:rPr>
          <w:rFonts w:eastAsia="SimSun"/>
          <w:lang w:eastAsia="zh-CN"/>
        </w:rPr>
        <w:t>'</w:t>
      </w:r>
      <w:r w:rsidRPr="006311B3">
        <w:rPr>
          <w:rFonts w:eastAsia="SimSun"/>
          <w:lang w:eastAsia="zh-CN"/>
        </w:rPr>
        <w:t>00</w:t>
      </w:r>
      <w:r w:rsidR="00750FF0">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sidR="00D06716">
        <w:rPr>
          <w:rFonts w:eastAsia="SimSun"/>
          <w:lang w:eastAsia="zh-CN"/>
        </w:rPr>
        <w:t>ubclause</w:t>
      </w:r>
      <w:r w:rsidRPr="006311B3">
        <w:rPr>
          <w:rFonts w:eastAsia="SimSun"/>
          <w:lang w:eastAsia="zh-CN"/>
        </w:rPr>
        <w:t xml:space="preserve"> 8.</w:t>
      </w:r>
      <w:r w:rsidR="009B0A76">
        <w:rPr>
          <w:rFonts w:eastAsia="SimSun"/>
          <w:lang w:eastAsia="zh-CN"/>
        </w:rPr>
        <w:t>1.6</w:t>
      </w:r>
      <w:r w:rsidRPr="006311B3">
        <w:rPr>
          <w:rFonts w:eastAsia="SimSun"/>
          <w:lang w:eastAsia="zh-CN"/>
        </w:rPr>
        <w:t xml:space="preserve"> of [3]. This field is present when </w:t>
      </w:r>
      <w:proofErr w:type="spellStart"/>
      <w:r w:rsidR="00686DFA">
        <w:rPr>
          <w:i/>
        </w:rPr>
        <w:t>ce</w:t>
      </w:r>
      <w:proofErr w:type="spellEnd"/>
      <w:r w:rsidR="00686DFA">
        <w:rPr>
          <w:i/>
        </w:rPr>
        <w:t>-PUSCH-</w:t>
      </w:r>
      <w:proofErr w:type="spellStart"/>
      <w:r w:rsidR="00686DFA">
        <w:rPr>
          <w:i/>
        </w:rPr>
        <w:t>SubPRB</w:t>
      </w:r>
      <w:proofErr w:type="spellEnd"/>
      <w:r w:rsidR="00686DFA" w:rsidRPr="00B25906">
        <w:rPr>
          <w:i/>
        </w:rPr>
        <w:t>-Config</w:t>
      </w:r>
      <w:r w:rsidR="00686DFA" w:rsidRPr="006311B3">
        <w:rPr>
          <w:rFonts w:eastAsia="SimSun"/>
        </w:rPr>
        <w:t xml:space="preserve"> </w:t>
      </w:r>
      <w:r w:rsidR="00686DFA">
        <w:rPr>
          <w:rFonts w:eastAsia="SimSun"/>
        </w:rPr>
        <w:t>is configured</w:t>
      </w:r>
      <w:r w:rsidRPr="006311B3">
        <w:rPr>
          <w:rFonts w:eastAsia="SimSun"/>
          <w:lang w:eastAsia="zh-CN"/>
        </w:rPr>
        <w:t xml:space="preserve"> by higher layers and the DCI is mapped onto the UE-specific search space given by C-RNTI as defined in [3]</w:t>
      </w:r>
    </w:p>
    <w:p w14:paraId="05A2728E" w14:textId="77777777" w:rsidR="006311B3" w:rsidRPr="006311B3" w:rsidRDefault="0007383D" w:rsidP="006311B3">
      <w:pPr>
        <w:pStyle w:val="B1"/>
        <w:rPr>
          <w:rFonts w:eastAsia="SimSun"/>
          <w:lang w:val="x-none"/>
        </w:rPr>
      </w:pPr>
      <w:r>
        <w:t>-</w:t>
      </w:r>
      <w:r>
        <w:tab/>
        <w:t>Resource block assignment</w:t>
      </w:r>
      <w:r>
        <w:rPr>
          <w:rFonts w:hint="eastAsia"/>
          <w:lang w:eastAsia="zh-CN"/>
        </w:rPr>
        <w:t xml:space="preserve"> </w:t>
      </w:r>
      <w:r>
        <w:t xml:space="preserve">– </w:t>
      </w:r>
    </w:p>
    <w:p w14:paraId="44116789" w14:textId="77777777" w:rsidR="006311B3" w:rsidRPr="006311B3" w:rsidRDefault="006311B3" w:rsidP="00357752">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ABDC437" w14:textId="77777777" w:rsidR="006311B3" w:rsidRPr="006311B3" w:rsidRDefault="006311B3" w:rsidP="00357752">
      <w:pPr>
        <w:pStyle w:val="B3"/>
        <w:rPr>
          <w:rFonts w:eastAsia="SimSun"/>
          <w:lang w:eastAsia="zh-CN"/>
        </w:rPr>
      </w:pPr>
      <w:r w:rsidRPr="006311B3">
        <w:rPr>
          <w:rFonts w:eastAsia="SimSun"/>
          <w:lang w:eastAsia="zh-CN"/>
        </w:rPr>
        <w:t>-</w:t>
      </w:r>
      <w:r w:rsidRPr="006311B3">
        <w:rPr>
          <w:rFonts w:eastAsia="SimSun"/>
          <w:lang w:eastAsia="zh-CN"/>
        </w:rPr>
        <w:tab/>
      </w:r>
      <w:r w:rsidR="0099194E">
        <w:rPr>
          <w:rFonts w:eastAsia="SimSun"/>
          <w:position w:val="-32"/>
        </w:rPr>
        <w:pict w14:anchorId="33280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6.75pt">
            <v:imagedata r:id="rId11" o:title=""/>
          </v:shape>
        </w:pict>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0D1D5CD5"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0099194E">
        <w:rPr>
          <w:rFonts w:eastAsia="SimSun"/>
          <w:position w:val="-32"/>
        </w:rPr>
        <w:pict w14:anchorId="20B76613">
          <v:shape id="_x0000_i1026" type="#_x0000_t75" style="width:60.75pt;height:36.75pt">
            <v:imagedata r:id="rId12" o:title=""/>
          </v:shape>
        </w:pict>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sidR="00D06716">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A7F0B9B"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sidR="00D06716">
        <w:rPr>
          <w:rFonts w:eastAsia="SimSun"/>
          <w:lang w:eastAsia="zh-CN"/>
        </w:rPr>
        <w:t>ubclause</w:t>
      </w:r>
      <w:r w:rsidRPr="006311B3">
        <w:rPr>
          <w:rFonts w:eastAsia="SimSun"/>
          <w:lang w:eastAsia="zh-CN"/>
        </w:rPr>
        <w:t xml:space="preserve"> 8.1.6 of [3]</w:t>
      </w:r>
    </w:p>
    <w:p w14:paraId="36ED03F0" w14:textId="77777777" w:rsidR="006311B3" w:rsidRPr="006311B3" w:rsidRDefault="006311B3" w:rsidP="00357752">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36D3BDAC">
          <v:shape id="_x0000_i1027" type="#_x0000_t75" style="width:22.5pt;height:17.25pt" o:ole="">
            <v:imagedata r:id="rId13" o:title=""/>
          </v:shape>
          <o:OLEObject Type="Embed" ProgID="Equation.3" ShapeID="_x0000_i1027" DrawAspect="Content" ObjectID="_1645203420" r:id="rId14"/>
        </w:object>
      </w:r>
      <w:r w:rsidRPr="006311B3">
        <w:rPr>
          <w:rFonts w:eastAsia="SimSun"/>
          <w:lang w:val="en-US"/>
        </w:rPr>
        <w:t xml:space="preserve"> equal to </w:t>
      </w:r>
      <w:r w:rsidRPr="006311B3">
        <w:rPr>
          <w:rFonts w:eastAsia="SimSun"/>
          <w:position w:val="-10"/>
        </w:rPr>
        <w:object w:dxaOrig="460" w:dyaOrig="340" w14:anchorId="74202FFF">
          <v:shape id="_x0000_i1028" type="#_x0000_t75" style="width:22.5pt;height:17.25pt" o:ole="">
            <v:imagedata r:id="rId15" o:title=""/>
          </v:shape>
          <o:OLEObject Type="Embed" ProgID="Equation.3" ShapeID="_x0000_i1028" DrawAspect="Content" ObjectID="_1645203421" r:id="rId16"/>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sidR="00D06716">
        <w:rPr>
          <w:rFonts w:eastAsia="SimSun"/>
        </w:rPr>
        <w:t>ubclause</w:t>
      </w:r>
      <w:r w:rsidRPr="006311B3">
        <w:rPr>
          <w:rFonts w:eastAsia="SimSun"/>
        </w:rPr>
        <w:t xml:space="preserve"> 8.1.1 of [3]</w:t>
      </w:r>
    </w:p>
    <w:p w14:paraId="3DBCE4BB" w14:textId="77777777" w:rsidR="0007383D" w:rsidRDefault="006311B3" w:rsidP="00357752">
      <w:pPr>
        <w:pStyle w:val="B2"/>
        <w:rPr>
          <w:lang w:eastAsia="zh-CN"/>
        </w:rPr>
      </w:pPr>
      <w:r w:rsidRPr="006311B3">
        <w:rPr>
          <w:rFonts w:eastAsia="SimSun"/>
        </w:rPr>
        <w:t>-</w:t>
      </w:r>
      <w:r w:rsidRPr="006311B3">
        <w:rPr>
          <w:rFonts w:eastAsia="SimSun"/>
        </w:rPr>
        <w:tab/>
        <w:t>Otherwise,</w:t>
      </w:r>
      <w:r w:rsidR="0099194E">
        <w:rPr>
          <w:position w:val="-32"/>
        </w:rPr>
        <w:pict w14:anchorId="11DE328A">
          <v:shape id="_x0000_i1029" type="#_x0000_t75" style="width:60.75pt;height:36.75pt">
            <v:imagedata r:id="rId11" o:title=""/>
          </v:shape>
        </w:pict>
      </w:r>
      <w:r w:rsidR="0007383D">
        <w:t>+5</w:t>
      </w:r>
      <w:r w:rsidR="0007383D">
        <w:rPr>
          <w:rFonts w:hint="eastAsia"/>
          <w:lang w:eastAsia="zh-CN"/>
        </w:rPr>
        <w:t xml:space="preserve"> </w:t>
      </w:r>
      <w:r w:rsidR="0007383D">
        <w:t>bits</w:t>
      </w:r>
      <w:r w:rsidR="0007383D">
        <w:rPr>
          <w:rFonts w:hint="eastAsia"/>
          <w:lang w:eastAsia="zh-CN"/>
        </w:rPr>
        <w:t xml:space="preserve"> for PUSCH as defined in [3]:</w:t>
      </w:r>
    </w:p>
    <w:p w14:paraId="129FABE9" w14:textId="77777777" w:rsidR="0056652A" w:rsidRDefault="0056652A" w:rsidP="00357752">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1292B22F" w14:textId="77777777" w:rsidR="0007383D" w:rsidRPr="005D013B" w:rsidRDefault="0056652A" w:rsidP="00357752">
      <w:pPr>
        <w:pStyle w:val="B4"/>
        <w:rPr>
          <w:lang w:eastAsia="zh-CN"/>
        </w:rPr>
      </w:pPr>
      <w:r>
        <w:rPr>
          <w:lang w:eastAsia="zh-CN"/>
        </w:rPr>
        <w:t>-</w:t>
      </w:r>
      <w:r>
        <w:rPr>
          <w:lang w:eastAsia="zh-CN"/>
        </w:rPr>
        <w:tab/>
      </w:r>
      <w:r w:rsidR="0099194E">
        <w:rPr>
          <w:position w:val="-32"/>
        </w:rPr>
        <w:pict w14:anchorId="14459700">
          <v:shape id="_x0000_i1030" type="#_x0000_t75" style="width:60.75pt;height:36.75pt">
            <v:imagedata r:id="rId12"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5.2.4</w:t>
      </w:r>
      <w:r w:rsidR="0007383D">
        <w:rPr>
          <w:rFonts w:hint="eastAsia"/>
          <w:lang w:eastAsia="zh-CN"/>
        </w:rPr>
        <w:t xml:space="preserve"> of [2] </w:t>
      </w:r>
    </w:p>
    <w:p w14:paraId="20CA72D1" w14:textId="77777777" w:rsidR="0007383D" w:rsidRDefault="0056652A" w:rsidP="00357752">
      <w:pPr>
        <w:pStyle w:val="B4"/>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s provide the resource allocation using UL resource allocation type 0 within the indicated narrowband</w:t>
      </w:r>
    </w:p>
    <w:p w14:paraId="11A3892E" w14:textId="77777777" w:rsidR="0056652A" w:rsidRDefault="0056652A" w:rsidP="00357752">
      <w:pPr>
        <w:pStyle w:val="B3"/>
        <w:rPr>
          <w:lang w:eastAsia="zh-CN"/>
        </w:rPr>
      </w:pPr>
      <w:r>
        <w:t>-</w:t>
      </w:r>
      <w:r>
        <w:tab/>
        <w:t>Otherwise,</w:t>
      </w:r>
    </w:p>
    <w:p w14:paraId="49D2679A" w14:textId="77777777" w:rsidR="0056652A" w:rsidRDefault="0056652A" w:rsidP="00357752">
      <w:pPr>
        <w:pStyle w:val="B4"/>
        <w:rPr>
          <w:lang w:eastAsia="zh-CN"/>
        </w:rPr>
      </w:pPr>
      <w:r>
        <w:t>-</w:t>
      </w:r>
      <w:r>
        <w:tab/>
      </w:r>
      <w:r w:rsidR="0099194E">
        <w:rPr>
          <w:position w:val="-32"/>
        </w:rPr>
        <w:pict w14:anchorId="4CBE9DB0">
          <v:shape id="_x0000_i1031" type="#_x0000_t75" style="width:60.75pt;height:36.75pt">
            <v:imagedata r:id="rId12" o:title=""/>
          </v:shape>
        </w:pict>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sidR="00D06716">
        <w:rPr>
          <w:lang w:eastAsia="zh-CN"/>
        </w:rPr>
        <w:t>subclause 8.1.5 of</w:t>
      </w:r>
      <w:r>
        <w:rPr>
          <w:rFonts w:hint="eastAsia"/>
          <w:lang w:eastAsia="zh-CN"/>
        </w:rPr>
        <w:t>[</w:t>
      </w:r>
      <w:r w:rsidR="00D06716">
        <w:rPr>
          <w:rFonts w:hint="eastAsia"/>
          <w:lang w:eastAsia="zh-CN"/>
        </w:rPr>
        <w:t xml:space="preserve"> </w:t>
      </w:r>
      <w:r>
        <w:rPr>
          <w:rFonts w:hint="eastAsia"/>
          <w:lang w:eastAsia="zh-CN"/>
        </w:rPr>
        <w:t>3]</w:t>
      </w:r>
    </w:p>
    <w:p w14:paraId="27DD5A23" w14:textId="66072DC2" w:rsidR="00750FF0" w:rsidRDefault="00750FF0" w:rsidP="002A7DB8">
      <w:r>
        <w:t xml:space="preserve">If format 6-0A CRC is scrambled by </w:t>
      </w:r>
      <w:del w:id="8" w:author="Brian Classon" w:date="2020-03-04T20:44:00Z">
        <w:r w:rsidDel="00216295">
          <w:delText>PUR-RNTI</w:delText>
        </w:r>
      </w:del>
      <w:ins w:id="9" w:author="Brian Classon" w:date="2020-03-04T20:44:00Z">
        <w:r w:rsidR="00216295">
          <w:t>PUR C-RNTI</w:t>
        </w:r>
      </w:ins>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71D7A65C" w14:textId="77777777" w:rsidR="00750FF0" w:rsidRDefault="00750FF0" w:rsidP="00750FF0">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791619B8" w14:textId="77777777" w:rsidR="00750FF0" w:rsidRDefault="00750FF0" w:rsidP="00750FF0">
      <w:pPr>
        <w:pStyle w:val="B1"/>
      </w:pPr>
      <w:r>
        <w:lastRenderedPageBreak/>
        <w:t>-</w:t>
      </w:r>
      <w:r>
        <w:tab/>
        <w:t xml:space="preserve">PUSCH repetition adjustment </w:t>
      </w:r>
      <w:r w:rsidRPr="001C2260">
        <w:t xml:space="preserve">– </w:t>
      </w:r>
      <w:r>
        <w:t xml:space="preserve">2 </w:t>
      </w:r>
      <w:r w:rsidRPr="001C2260">
        <w:t>bit</w:t>
      </w:r>
      <w:r>
        <w:t>s as defined in subclause 8.0 of [3]</w:t>
      </w:r>
    </w:p>
    <w:p w14:paraId="5FE5A340" w14:textId="77777777" w:rsidR="00750FF0" w:rsidRDefault="00750FF0" w:rsidP="00750FF0">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07B4AE63" w14:textId="77777777" w:rsidR="00750FF0" w:rsidRDefault="00750FF0" w:rsidP="00750FF0">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3992C12A" w14:textId="77777777" w:rsidR="00750FF0" w:rsidRDefault="00750FF0" w:rsidP="002A7DB8">
      <w:r>
        <w:t xml:space="preserve">Otherwise </w:t>
      </w:r>
    </w:p>
    <w:p w14:paraId="4E0940BF" w14:textId="77777777" w:rsidR="0007383D" w:rsidRPr="00C43DB7" w:rsidRDefault="0007383D" w:rsidP="0007383D">
      <w:pPr>
        <w:pStyle w:val="B1"/>
        <w:rPr>
          <w:lang w:val="en-US" w:eastAsia="zh-CN"/>
        </w:rPr>
      </w:pPr>
      <w:r>
        <w:t>-</w:t>
      </w:r>
      <w:r>
        <w:tab/>
        <w:t xml:space="preserve">Modulation and coding scheme – </w:t>
      </w:r>
      <w:r w:rsidR="00D06716">
        <w:t xml:space="preserve">3 or </w:t>
      </w:r>
      <w:r>
        <w:rPr>
          <w:rFonts w:hint="eastAsia"/>
          <w:lang w:eastAsia="zh-CN"/>
        </w:rPr>
        <w:t xml:space="preserve">4 </w:t>
      </w:r>
      <w:r>
        <w:t xml:space="preserve">bits as defined in </w:t>
      </w:r>
      <w:r w:rsidR="00357752">
        <w:t>subclause</w:t>
      </w:r>
      <w:r>
        <w:t xml:space="preserve"> 8.6 of [3]</w:t>
      </w:r>
      <w:r w:rsidR="00D06716" w:rsidRPr="00D06716">
        <w:t xml:space="preserve"> </w:t>
      </w:r>
      <w:r w:rsidR="00D06716">
        <w:t>. The 3-bit field applies when the format 6-0A DCI uses sub-PRB resource allocation, otherwise the 4-bit field applies.</w:t>
      </w:r>
    </w:p>
    <w:p w14:paraId="5405CD15"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2</w:t>
      </w:r>
      <w:r>
        <w:t xml:space="preserve"> </w:t>
      </w:r>
      <w:r w:rsidR="0056652A">
        <w:t xml:space="preserve">or 3 </w:t>
      </w:r>
      <w:r>
        <w:t>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r w:rsidR="0056652A">
        <w:rPr>
          <w:lang w:eastAsia="zh-CN"/>
        </w:rPr>
        <w:t>. The 3-bit field applies when</w:t>
      </w:r>
      <w:r w:rsidR="0056652A" w:rsidRPr="00494CE8">
        <w:rPr>
          <w:i/>
          <w:lang w:eastAsia="zh-CN"/>
        </w:rPr>
        <w:t xml:space="preserve"> </w:t>
      </w:r>
      <w:proofErr w:type="spellStart"/>
      <w:r w:rsidR="0056652A" w:rsidRPr="004F20F7">
        <w:rPr>
          <w:i/>
          <w:lang w:eastAsia="zh-CN"/>
        </w:rPr>
        <w:t>ce</w:t>
      </w:r>
      <w:proofErr w:type="spellEnd"/>
      <w:r w:rsidR="0056652A" w:rsidRPr="004F20F7">
        <w:rPr>
          <w:i/>
          <w:lang w:eastAsia="zh-CN"/>
        </w:rPr>
        <w:t>-</w:t>
      </w:r>
      <w:proofErr w:type="spellStart"/>
      <w:r w:rsidR="0056652A">
        <w:rPr>
          <w:i/>
          <w:lang w:eastAsia="zh-CN"/>
        </w:rPr>
        <w:t>pdsch</w:t>
      </w:r>
      <w:proofErr w:type="spellEnd"/>
      <w:r w:rsidR="0056652A">
        <w:rPr>
          <w:i/>
          <w:lang w:eastAsia="zh-CN"/>
        </w:rPr>
        <w:t>-</w:t>
      </w:r>
      <w:proofErr w:type="spellStart"/>
      <w:r w:rsidR="0056652A" w:rsidRPr="004F20F7">
        <w:rPr>
          <w:i/>
          <w:lang w:eastAsia="zh-CN"/>
        </w:rPr>
        <w:t>puschEnhancement</w:t>
      </w:r>
      <w:proofErr w:type="spellEnd"/>
      <w:r w:rsidR="0056652A" w:rsidRPr="004F20F7">
        <w:rPr>
          <w:i/>
          <w:lang w:eastAsia="zh-CN"/>
        </w:rPr>
        <w:t>-config</w:t>
      </w:r>
      <w:r w:rsidR="0056652A">
        <w:rPr>
          <w:lang w:eastAsia="zh-CN"/>
        </w:rPr>
        <w:t xml:space="preserve"> is configured by higher layers, otherwise the 2-bit field applies.</w:t>
      </w:r>
    </w:p>
    <w:p w14:paraId="7D997578" w14:textId="77777777" w:rsidR="0007383D" w:rsidRDefault="0007383D" w:rsidP="0007383D">
      <w:pPr>
        <w:pStyle w:val="B1"/>
        <w:rPr>
          <w:lang w:eastAsia="zh-CN"/>
        </w:rPr>
      </w:pPr>
      <w:r>
        <w:t>-</w:t>
      </w:r>
      <w:r>
        <w:tab/>
        <w:t>HARQ process number – 3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Pr>
          <w:rFonts w:hint="eastAsia"/>
          <w:lang w:eastAsia="zh-CN"/>
        </w:rPr>
        <w:t xml:space="preserve"> </w:t>
      </w:r>
    </w:p>
    <w:p w14:paraId="033C6A71" w14:textId="77777777" w:rsidR="0007383D" w:rsidRDefault="0007383D" w:rsidP="0007383D">
      <w:pPr>
        <w:pStyle w:val="B1"/>
      </w:pPr>
      <w:r>
        <w:t>-</w:t>
      </w:r>
      <w:r>
        <w:tab/>
        <w:t>New data indicator – 1 bit</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3FCC2F9E" w14:textId="77777777" w:rsidR="0007383D" w:rsidRDefault="0007383D" w:rsidP="0007383D">
      <w:pPr>
        <w:pStyle w:val="B1"/>
        <w:rPr>
          <w:lang w:eastAsia="zh-CN"/>
        </w:rPr>
      </w:pPr>
      <w:r>
        <w:t>-</w:t>
      </w:r>
      <w:r>
        <w:tab/>
        <w:t>Redundancy version – 2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174B8D94" w14:textId="77777777" w:rsidR="0007383D" w:rsidRDefault="0007383D" w:rsidP="0007383D">
      <w:pPr>
        <w:pStyle w:val="B1"/>
      </w:pPr>
      <w:r>
        <w:t>-</w:t>
      </w:r>
      <w:r>
        <w:tab/>
        <w:t xml:space="preserve">TPC command for scheduled PUSCH – 2 bits as defined in </w:t>
      </w:r>
      <w:r w:rsidR="00357752">
        <w:t>subclause</w:t>
      </w:r>
      <w:r>
        <w:t xml:space="preserve"> 5.1.1.1 of [3]</w:t>
      </w:r>
    </w:p>
    <w:p w14:paraId="488334B1" w14:textId="77777777" w:rsidR="0007383D" w:rsidRDefault="0007383D" w:rsidP="0007383D">
      <w:pPr>
        <w:pStyle w:val="B1"/>
      </w:pPr>
      <w:r>
        <w:t>-</w:t>
      </w:r>
      <w:r>
        <w:tab/>
        <w:t xml:space="preserve">UL index – 2 bits as defined in </w:t>
      </w:r>
      <w:r w:rsidR="00357752">
        <w:t>subclause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6C89408A" w14:textId="77777777" w:rsidR="0007383D" w:rsidRDefault="0007383D" w:rsidP="0007383D">
      <w:pPr>
        <w:pStyle w:val="B1"/>
      </w:pPr>
      <w:r>
        <w:t>-</w:t>
      </w:r>
      <w:r>
        <w:tab/>
        <w:t xml:space="preserve">Downlink Assignment Index (DAI) – 2 bits as defined in </w:t>
      </w:r>
      <w:r w:rsidR="00357752">
        <w:t>subclause</w:t>
      </w:r>
      <w:r>
        <w:t xml:space="preserv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rsidR="00812665">
        <w:t xml:space="preserve">, or when the higher layer parameter </w:t>
      </w:r>
      <w:r w:rsidR="00812665" w:rsidRPr="007822F2">
        <w:rPr>
          <w:i/>
          <w:lang w:val="en-US"/>
        </w:rPr>
        <w:t>csi-NumRepetitionCE-r13</w:t>
      </w:r>
      <w:r w:rsidR="00812665" w:rsidRPr="007822F2">
        <w:rPr>
          <w:lang w:val="en-US"/>
        </w:rPr>
        <w:t xml:space="preserve"> indicates </w:t>
      </w:r>
      <w:r w:rsidR="00812665">
        <w:rPr>
          <w:lang w:val="en-US"/>
        </w:rPr>
        <w:t>more than one subframe</w:t>
      </w:r>
      <w:r>
        <w:rPr>
          <w:rFonts w:hint="eastAsia"/>
          <w:lang w:eastAsia="ko-KR"/>
        </w:rPr>
        <w:t>)</w:t>
      </w:r>
    </w:p>
    <w:p w14:paraId="687DF0F5" w14:textId="77777777" w:rsidR="0007383D" w:rsidRPr="00357752" w:rsidRDefault="0007383D" w:rsidP="0007383D">
      <w:pPr>
        <w:pStyle w:val="B1"/>
        <w:rPr>
          <w:rFonts w:eastAsia="SimSun"/>
          <w:lang w:val="x-none"/>
        </w:rPr>
      </w:pPr>
      <w:r>
        <w:t>-</w:t>
      </w:r>
      <w:r>
        <w:tab/>
        <w:t xml:space="preserve">CSI request – 1 bit as defined in </w:t>
      </w:r>
      <w:r w:rsidR="00357752">
        <w:t>subclause</w:t>
      </w:r>
      <w:r>
        <w:t xml:space="preserve"> 7.2.1 of [3]</w:t>
      </w:r>
      <w:r w:rsidR="00D06716">
        <w:t xml:space="preserve">. </w:t>
      </w:r>
      <w:r w:rsidR="00D06716" w:rsidRPr="00D06716">
        <w:rPr>
          <w:rFonts w:eastAsia="SimSun"/>
          <w:lang w:val="x-none"/>
        </w:rPr>
        <w:t>This field is reserved if</w:t>
      </w:r>
      <w:r w:rsidR="00D06716" w:rsidRPr="00D06716">
        <w:rPr>
          <w:rFonts w:eastAsia="SimSun"/>
        </w:rPr>
        <w:t xml:space="preserve"> the format 6-0A DCI uses sub-PRB resource allocation</w:t>
      </w:r>
      <w:r w:rsidR="00D06716" w:rsidRPr="00D06716">
        <w:rPr>
          <w:rFonts w:eastAsia="SimSun"/>
          <w:lang w:val="x-none"/>
        </w:rPr>
        <w:t>.</w:t>
      </w:r>
    </w:p>
    <w:p w14:paraId="4291C68A" w14:textId="77777777" w:rsidR="0007383D" w:rsidRDefault="0007383D" w:rsidP="0007383D">
      <w:pPr>
        <w:pStyle w:val="B1"/>
        <w:rPr>
          <w:lang w:eastAsia="zh-CN"/>
        </w:rPr>
      </w:pPr>
      <w:r>
        <w:t>-</w:t>
      </w:r>
      <w:r>
        <w:tab/>
        <w:t xml:space="preserve">SRS request –1 bit. </w:t>
      </w:r>
      <w:r>
        <w:rPr>
          <w:lang w:eastAsia="ko-KR"/>
        </w:rPr>
        <w:t xml:space="preserve">The interpretation of this field is provided </w:t>
      </w:r>
      <w:r>
        <w:t xml:space="preserve">in </w:t>
      </w:r>
      <w:r w:rsidR="00357752">
        <w:t>subclause</w:t>
      </w:r>
      <w:r>
        <w:t xml:space="preserve"> 8.2 of [3]</w:t>
      </w:r>
    </w:p>
    <w:p w14:paraId="6D7A66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p>
    <w:p w14:paraId="0BB3DE29" w14:textId="77777777" w:rsidR="00750FF0" w:rsidRDefault="0056652A" w:rsidP="00750FF0">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w:t>
      </w:r>
    </w:p>
    <w:p w14:paraId="0E5E8F4F" w14:textId="77777777" w:rsidR="00750FF0" w:rsidRDefault="00750FF0" w:rsidP="00750FF0">
      <w:pPr>
        <w:pStyle w:val="B1"/>
        <w:rPr>
          <w:ins w:id="10" w:author="Brian Classon" w:date="2020-02-12T13:56:00Z"/>
        </w:rPr>
      </w:pPr>
      <w:r>
        <w:rPr>
          <w:lang w:eastAsia="zh-CN"/>
        </w:rPr>
        <w:t>-</w:t>
      </w:r>
      <w:r>
        <w:rPr>
          <w:lang w:eastAsia="zh-CN"/>
        </w:rPr>
        <w:tab/>
        <w:t>Scheduling TBs for Unicast – 12 bits</w:t>
      </w:r>
      <w:del w:id="11" w:author="Brian Classon" w:date="2020-02-12T13:47:00Z">
        <w:r w:rsidDel="0054426C">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CAC76F4" w14:textId="77777777" w:rsidR="008639E9" w:rsidRDefault="008639E9" w:rsidP="00750FF0">
      <w:pPr>
        <w:pStyle w:val="B1"/>
        <w:rPr>
          <w:ins w:id="12" w:author="Brian Classon" w:date="2020-02-12T13:56:00Z"/>
        </w:rPr>
      </w:pPr>
      <w:ins w:id="13" w:author="Brian Classon" w:date="2020-02-12T13:56:00Z">
        <w:r>
          <w:tab/>
          <w:t>-</w:t>
        </w:r>
      </w:ins>
      <w:ins w:id="14" w:author="Brian Classon" w:date="2020-02-12T13:57:00Z">
        <w:r>
          <w:tab/>
        </w:r>
      </w:ins>
      <w:ins w:id="15" w:author="Brian Classon" w:date="2020-02-12T13:56:00Z">
        <w:r>
          <w:t xml:space="preserve">If one </w:t>
        </w:r>
      </w:ins>
      <w:ins w:id="16" w:author="Brian Classon" w:date="2020-02-12T13:58:00Z">
        <w:r w:rsidR="00C31D56">
          <w:t>TB</w:t>
        </w:r>
      </w:ins>
      <w:ins w:id="17" w:author="Brian Classon" w:date="2020-02-12T13:57:00Z">
        <w:r>
          <w:t xml:space="preserve"> is scheduled</w:t>
        </w:r>
      </w:ins>
    </w:p>
    <w:p w14:paraId="5F5C63C1" w14:textId="77777777" w:rsidR="008639E9" w:rsidRDefault="008639E9" w:rsidP="00750FF0">
      <w:pPr>
        <w:pStyle w:val="B1"/>
        <w:rPr>
          <w:ins w:id="18" w:author="Brian Classon" w:date="2020-02-12T14:01:00Z"/>
        </w:rPr>
      </w:pPr>
      <w:ins w:id="19" w:author="Brian Classon" w:date="2020-02-12T13:56:00Z">
        <w:r>
          <w:tab/>
        </w:r>
        <w:r>
          <w:tab/>
          <w:t>-</w:t>
        </w:r>
      </w:ins>
      <w:ins w:id="20" w:author="Brian Classon" w:date="2020-02-12T13:57:00Z">
        <w:r>
          <w:tab/>
        </w:r>
      </w:ins>
      <w:ins w:id="21" w:author="Brian Classon" w:date="2020-02-12T14:00:00Z">
        <w:r w:rsidR="00C31D56">
          <w:t>5 bits</w:t>
        </w:r>
      </w:ins>
      <w:ins w:id="22" w:author="Brian Classon" w:date="2020-02-12T14:01:00Z">
        <w:r w:rsidR="00C31D56">
          <w:t xml:space="preserve"> set to zero</w:t>
        </w:r>
      </w:ins>
    </w:p>
    <w:p w14:paraId="766BB947" w14:textId="77777777" w:rsidR="00C31D56" w:rsidRDefault="00C31D56" w:rsidP="00750FF0">
      <w:pPr>
        <w:pStyle w:val="B1"/>
        <w:rPr>
          <w:ins w:id="23" w:author="Brian Classon" w:date="2020-02-12T14:02:00Z"/>
        </w:rPr>
      </w:pPr>
      <w:ins w:id="24" w:author="Brian Classon" w:date="2020-02-12T14:01:00Z">
        <w:r>
          <w:tab/>
        </w:r>
        <w:r>
          <w:tab/>
          <w:t>-</w:t>
        </w:r>
        <w:r>
          <w:tab/>
          <w:t>HARQ process number – 3 bits</w:t>
        </w:r>
      </w:ins>
    </w:p>
    <w:p w14:paraId="1DAFD4A7" w14:textId="77777777" w:rsidR="00C31D56" w:rsidRDefault="00C31D56" w:rsidP="00750FF0">
      <w:pPr>
        <w:pStyle w:val="B1"/>
        <w:rPr>
          <w:ins w:id="25" w:author="Brian Classon" w:date="2020-02-12T14:02:00Z"/>
        </w:rPr>
      </w:pPr>
      <w:ins w:id="26" w:author="Brian Classon" w:date="2020-02-12T14:02:00Z">
        <w:r>
          <w:tab/>
        </w:r>
        <w:r>
          <w:tab/>
          <w:t>-</w:t>
        </w:r>
        <w:r>
          <w:tab/>
          <w:t>New data indicator – 1 bit</w:t>
        </w:r>
      </w:ins>
    </w:p>
    <w:p w14:paraId="7D7DC7E2" w14:textId="77777777" w:rsidR="00C31D56" w:rsidRDefault="00C31D56" w:rsidP="00AF58AC">
      <w:pPr>
        <w:pStyle w:val="B1"/>
        <w:ind w:left="576" w:hanging="288"/>
        <w:rPr>
          <w:ins w:id="27" w:author="Brian Classon" w:date="2020-02-12T14:10:00Z"/>
        </w:rPr>
      </w:pPr>
      <w:ins w:id="28" w:author="Brian Classon" w:date="2020-02-12T14:02:00Z">
        <w:r>
          <w:tab/>
        </w:r>
        <w:r>
          <w:tab/>
          <w:t>-</w:t>
        </w:r>
        <w:r>
          <w:tab/>
          <w:t>Redundancy version – 2 bits</w:t>
        </w:r>
      </w:ins>
    </w:p>
    <w:p w14:paraId="5D6A124D" w14:textId="46080339" w:rsidR="003032D7" w:rsidRPr="00CC2A99" w:rsidRDefault="003032D7" w:rsidP="00AF58AC">
      <w:pPr>
        <w:pStyle w:val="B1"/>
        <w:ind w:left="1152" w:hanging="288"/>
        <w:rPr>
          <w:ins w:id="29" w:author="Brian Classon" w:date="2020-02-12T13:57:00Z"/>
        </w:rPr>
      </w:pPr>
      <w:ins w:id="30" w:author="Brian Classon" w:date="2020-02-12T14:11:00Z">
        <w:r w:rsidRPr="00CC2A99">
          <w:t>-</w:t>
        </w:r>
        <w:r w:rsidRPr="00CC2A99">
          <w:tab/>
          <w:t>Frequency hopping flag – 1 bit, where value 0 indicates frequency hopping is not enabled and value 1 indicates frequency hopping is enabled as defined in subclause 5.3.4 of [2]</w:t>
        </w:r>
      </w:ins>
      <w:ins w:id="31" w:author="Brian Classon" w:date="2020-02-14T09:25:00Z">
        <w:r w:rsidR="00D212D1">
          <w:t>. If frequency hopping is not enabled by higher layers, this field is set to 0.</w:t>
        </w:r>
      </w:ins>
    </w:p>
    <w:p w14:paraId="494CEEB6" w14:textId="77777777" w:rsidR="008639E9" w:rsidRDefault="008639E9" w:rsidP="00750FF0">
      <w:pPr>
        <w:pStyle w:val="B1"/>
        <w:rPr>
          <w:ins w:id="32" w:author="Brian Classon" w:date="2020-02-12T13:58:00Z"/>
        </w:rPr>
      </w:pPr>
      <w:ins w:id="33" w:author="Brian Classon" w:date="2020-02-12T13:57:00Z">
        <w:r>
          <w:tab/>
          <w:t>-</w:t>
        </w:r>
        <w:r>
          <w:tab/>
          <w:t xml:space="preserve">If two </w:t>
        </w:r>
      </w:ins>
      <w:ins w:id="34" w:author="Brian Classon" w:date="2020-02-12T13:58:00Z">
        <w:r w:rsidR="00C31D56">
          <w:t>TBs</w:t>
        </w:r>
      </w:ins>
      <w:ins w:id="35" w:author="Brian Classon" w:date="2020-02-12T13:57:00Z">
        <w:r>
          <w:t xml:space="preserve"> are scheduled</w:t>
        </w:r>
      </w:ins>
    </w:p>
    <w:p w14:paraId="276E94AF" w14:textId="77777777" w:rsidR="00C31D56" w:rsidRDefault="00C31D56" w:rsidP="00750FF0">
      <w:pPr>
        <w:pStyle w:val="B1"/>
        <w:rPr>
          <w:ins w:id="36" w:author="Brian Classon" w:date="2020-02-12T14:24:00Z"/>
        </w:rPr>
      </w:pPr>
      <w:ins w:id="37" w:author="Brian Classon" w:date="2020-02-12T13:58:00Z">
        <w:r>
          <w:tab/>
        </w:r>
        <w:r>
          <w:tab/>
          <w:t>-</w:t>
        </w:r>
        <w:r>
          <w:tab/>
        </w:r>
      </w:ins>
      <w:ins w:id="38" w:author="Brian Classon" w:date="2020-02-12T14:24:00Z">
        <w:r w:rsidR="002C5260">
          <w:t>2 bits set to zero</w:t>
        </w:r>
      </w:ins>
    </w:p>
    <w:p w14:paraId="584ACBE0" w14:textId="2CC4751B" w:rsidR="002C5260" w:rsidRDefault="002C5260" w:rsidP="00AF58AC">
      <w:pPr>
        <w:pStyle w:val="B1"/>
        <w:ind w:left="1152" w:hanging="288"/>
        <w:rPr>
          <w:ins w:id="39" w:author="Brian Classon" w:date="2020-02-12T14:37:00Z"/>
        </w:rPr>
      </w:pPr>
      <w:ins w:id="40" w:author="Brian Classon" w:date="2020-02-12T14:24:00Z">
        <w:r>
          <w:lastRenderedPageBreak/>
          <w:t>-</w:t>
        </w:r>
        <w:r>
          <w:tab/>
        </w:r>
      </w:ins>
      <w:ins w:id="41" w:author="Brian Classon" w:date="2020-02-12T14:25:00Z">
        <w:r>
          <w:t>HARQ index</w:t>
        </w:r>
      </w:ins>
      <w:ins w:id="42" w:author="Brian Classon" w:date="2020-02-12T14:28:00Z">
        <w:r>
          <w:t xml:space="preserve"> with offset</w:t>
        </w:r>
      </w:ins>
      <w:ins w:id="43" w:author="Brian Classon" w:date="2020-02-12T14:25:00Z">
        <w:r>
          <w:t xml:space="preserve"> </w:t>
        </w:r>
      </w:ins>
      <w:ins w:id="44" w:author="Brian Classon" w:date="2020-02-12T14:26:00Z">
        <w:r>
          <w:t>–</w:t>
        </w:r>
      </w:ins>
      <w:ins w:id="45" w:author="Brian Classon" w:date="2020-02-12T14:25:00Z">
        <w:r>
          <w:t xml:space="preserve"> </w:t>
        </w:r>
      </w:ins>
      <w:ins w:id="46" w:author="Brian Classon" w:date="2020-02-12T14:26:00Z">
        <w:r>
          <w:t>6 bits</w:t>
        </w:r>
      </w:ins>
      <w:ins w:id="47" w:author="Brian Classon" w:date="2020-02-12T14:34:00Z">
        <w:r w:rsidR="00D11B04">
          <w:t xml:space="preserve"> provid</w:t>
        </w:r>
      </w:ins>
      <w:ins w:id="48" w:author="Brian Classon" w:date="2020-02-12T14:35:00Z">
        <w:r w:rsidR="00D11B04">
          <w:t>e the HAR</w:t>
        </w:r>
      </w:ins>
      <w:ins w:id="49" w:author="Brian Classon" w:date="2020-02-12T14:36:00Z">
        <w:r w:rsidR="00D11B04">
          <w:t xml:space="preserve">Q index + offset, with an offset of </w:t>
        </w:r>
      </w:ins>
      <w:ins w:id="50" w:author="Brian Classon" w:date="2020-02-12T14:37:00Z">
        <w:r w:rsidR="00D11B04">
          <w:t>+</w:t>
        </w:r>
      </w:ins>
      <w:ins w:id="51" w:author="Brian Classon" w:date="2020-02-12T14:36:00Z">
        <w:r w:rsidR="00D11B04">
          <w:t>8 and HARQ index</w:t>
        </w:r>
      </w:ins>
      <w:ins w:id="52" w:author="Brian Classon" w:date="2020-02-12T14:32:00Z">
        <w:r w:rsidR="00D11B04">
          <w:t xml:space="preserve"> as defined in </w:t>
        </w:r>
      </w:ins>
      <w:ins w:id="53" w:author="Brian Classon" w:date="2020-02-12T14:33:00Z">
        <w:r w:rsidR="00D11B04">
          <w:t>8.0 of [3]</w:t>
        </w:r>
      </w:ins>
    </w:p>
    <w:p w14:paraId="487C2318" w14:textId="3954DBA7" w:rsidR="00D11B04" w:rsidRDefault="00D11B04" w:rsidP="00750FF0">
      <w:pPr>
        <w:pStyle w:val="B1"/>
        <w:rPr>
          <w:ins w:id="54" w:author="Brian Classon" w:date="2020-02-12T14:41:00Z"/>
        </w:rPr>
      </w:pPr>
      <w:ins w:id="55" w:author="Brian Classon" w:date="2020-02-12T14:38:00Z">
        <w:r>
          <w:tab/>
        </w:r>
        <w:r>
          <w:tab/>
          <w:t>-</w:t>
        </w:r>
        <w:r>
          <w:tab/>
          <w:t>New data indicators – 2 bits</w:t>
        </w:r>
      </w:ins>
      <w:ins w:id="56" w:author="Brian Classon" w:date="2020-02-12T14:40:00Z">
        <w:r w:rsidR="007428FE">
          <w:t>, one for each scheduled TB</w:t>
        </w:r>
      </w:ins>
      <w:ins w:id="57" w:author="Brian Classon" w:date="2020-02-14T16:35:00Z">
        <w:r w:rsidR="00B46FFB">
          <w:t xml:space="preserve"> </w:t>
        </w:r>
      </w:ins>
      <w:ins w:id="58" w:author="Brian Classon" w:date="2020-02-14T16:36:00Z">
        <w:r w:rsidR="00B46FFB" w:rsidRPr="00B46FFB">
          <w:t>in increasing order of HARQ process ID</w:t>
        </w:r>
      </w:ins>
    </w:p>
    <w:p w14:paraId="5D5B3DF0" w14:textId="77777777" w:rsidR="007428FE" w:rsidRDefault="007428FE" w:rsidP="007428FE">
      <w:pPr>
        <w:pStyle w:val="B1"/>
        <w:rPr>
          <w:ins w:id="59" w:author="Brian Classon" w:date="2020-02-12T14:44:00Z"/>
        </w:rPr>
      </w:pPr>
      <w:ins w:id="60" w:author="Brian Classon" w:date="2020-02-12T14:41:00Z">
        <w:r>
          <w:tab/>
        </w:r>
        <w:r>
          <w:tab/>
          <w:t>-</w:t>
        </w:r>
        <w:r>
          <w:tab/>
        </w:r>
      </w:ins>
      <w:ins w:id="61" w:author="Brian Classon" w:date="2020-02-12T14:44:00Z">
        <w:r>
          <w:t xml:space="preserve">Redundancy version </w:t>
        </w:r>
      </w:ins>
      <w:ins w:id="62" w:author="Brian Classon" w:date="2020-02-12T14:46:00Z">
        <w:r w:rsidR="005C4CFA">
          <w:t>for TB 1</w:t>
        </w:r>
      </w:ins>
      <w:ins w:id="63" w:author="Brian Classon" w:date="2020-02-12T14:47:00Z">
        <w:r w:rsidR="005C4CFA">
          <w:t xml:space="preserve"> </w:t>
        </w:r>
      </w:ins>
      <w:ins w:id="64" w:author="Brian Classon" w:date="2020-02-12T14:44:00Z">
        <w:r>
          <w:t xml:space="preserve">– </w:t>
        </w:r>
      </w:ins>
      <w:ins w:id="65" w:author="Brian Classon" w:date="2020-02-12T14:46:00Z">
        <w:r w:rsidR="005C4CFA">
          <w:t>1</w:t>
        </w:r>
      </w:ins>
      <w:ins w:id="66" w:author="Brian Classon" w:date="2020-02-12T14:44:00Z">
        <w:r>
          <w:t xml:space="preserve"> bit</w:t>
        </w:r>
      </w:ins>
    </w:p>
    <w:p w14:paraId="2A9ADA07" w14:textId="078F3A17" w:rsidR="00E27177" w:rsidRDefault="00E27177" w:rsidP="00E27177">
      <w:pPr>
        <w:pStyle w:val="B1"/>
        <w:ind w:left="1152" w:hanging="288"/>
        <w:rPr>
          <w:ins w:id="67" w:author="Brian Classon" w:date="2020-02-14T09:08:00Z"/>
        </w:rPr>
      </w:pPr>
      <w:ins w:id="68" w:author="Brian Classon" w:date="2020-02-14T09:08:00Z">
        <w:r>
          <w:t>-</w:t>
        </w:r>
        <w:r>
          <w:tab/>
          <w:t>Redundancy version for TB 2 – 1 bit. If Repetition number is &gt; 1 and frequency hopping is enabled by higher layers then this bit is a Frequency hopping flag for the TBs</w:t>
        </w:r>
      </w:ins>
      <w:ins w:id="69" w:author="Brian Classon" w:date="2020-02-14T13:54:00Z">
        <w:r w:rsidR="00C71705">
          <w:t>, and</w:t>
        </w:r>
      </w:ins>
      <w:ins w:id="70" w:author="Brian Classon" w:date="2020-02-14T09:08:00Z">
        <w:r>
          <w:t xml:space="preserve"> TB2 uses the redundancy version for TB1.</w:t>
        </w:r>
      </w:ins>
    </w:p>
    <w:p w14:paraId="67984369" w14:textId="55DD9209" w:rsidR="00C31D56" w:rsidRDefault="00C31D56" w:rsidP="00750FF0">
      <w:pPr>
        <w:pStyle w:val="B1"/>
        <w:rPr>
          <w:ins w:id="71" w:author="Brian Classon" w:date="2020-02-12T13:59:00Z"/>
        </w:rPr>
      </w:pPr>
      <w:ins w:id="72" w:author="Brian Classon" w:date="2020-02-12T13:58:00Z">
        <w:r>
          <w:tab/>
          <w:t>-</w:t>
        </w:r>
        <w:r>
          <w:tab/>
          <w:t xml:space="preserve">If </w:t>
        </w:r>
      </w:ins>
      <w:ins w:id="73" w:author="Brian Classon" w:date="2020-02-12T13:59:00Z">
        <w:r>
          <w:t>four TB</w:t>
        </w:r>
      </w:ins>
      <w:ins w:id="74" w:author="Brian Classon" w:date="2020-02-12T15:36:00Z">
        <w:r w:rsidR="003128C7">
          <w:t>s</w:t>
        </w:r>
      </w:ins>
      <w:ins w:id="75" w:author="Brian Classon" w:date="2020-02-12T13:59:00Z">
        <w:r>
          <w:t xml:space="preserve"> are scheduled</w:t>
        </w:r>
      </w:ins>
    </w:p>
    <w:p w14:paraId="575EFA8B" w14:textId="77777777" w:rsidR="005C4CFA" w:rsidRDefault="005C4CFA" w:rsidP="005C4CFA">
      <w:pPr>
        <w:pStyle w:val="B1"/>
        <w:rPr>
          <w:ins w:id="76" w:author="Brian Classon" w:date="2020-02-12T14:48:00Z"/>
        </w:rPr>
      </w:pPr>
      <w:ins w:id="77" w:author="Brian Classon" w:date="2020-02-12T14:48:00Z">
        <w:r>
          <w:tab/>
        </w:r>
        <w:r>
          <w:tab/>
          <w:t>-</w:t>
        </w:r>
        <w:r>
          <w:tab/>
          <w:t>1 bit set to zero</w:t>
        </w:r>
      </w:ins>
    </w:p>
    <w:p w14:paraId="71BE99CF" w14:textId="10CE268B" w:rsidR="005C4CFA" w:rsidRDefault="005C4CFA" w:rsidP="00AF58AC">
      <w:pPr>
        <w:pStyle w:val="B1"/>
        <w:ind w:left="1152" w:hanging="288"/>
        <w:rPr>
          <w:ins w:id="78" w:author="Brian Classon" w:date="2020-02-12T14:48:00Z"/>
        </w:rPr>
      </w:pPr>
      <w:ins w:id="79" w:author="Brian Classon" w:date="2020-02-12T14:48:00Z">
        <w:r>
          <w:t>-</w:t>
        </w:r>
        <w:r>
          <w:tab/>
          <w:t xml:space="preserve">HARQ index with offset – </w:t>
        </w:r>
      </w:ins>
      <w:ins w:id="80" w:author="Brian Classon" w:date="2020-02-12T14:49:00Z">
        <w:r>
          <w:t>7</w:t>
        </w:r>
      </w:ins>
      <w:ins w:id="81" w:author="Brian Classon" w:date="2020-02-12T14:48:00Z">
        <w:r>
          <w:t xml:space="preserve"> bits provide the HARQ index + offset, with an offset of +</w:t>
        </w:r>
      </w:ins>
      <w:ins w:id="82" w:author="Brian Classon" w:date="2020-02-12T14:49:00Z">
        <w:r>
          <w:t>36</w:t>
        </w:r>
      </w:ins>
      <w:ins w:id="83" w:author="Brian Classon" w:date="2020-02-12T14:48:00Z">
        <w:r>
          <w:t xml:space="preserve"> and HARQ index as defined in 8.0 of [3]</w:t>
        </w:r>
      </w:ins>
    </w:p>
    <w:p w14:paraId="381F88F2" w14:textId="23CDF2C8" w:rsidR="005C4CFA" w:rsidRDefault="005C4CFA" w:rsidP="005C4CFA">
      <w:pPr>
        <w:pStyle w:val="B1"/>
        <w:rPr>
          <w:ins w:id="84" w:author="Brian Classon" w:date="2020-02-12T14:48:00Z"/>
        </w:rPr>
      </w:pPr>
      <w:ins w:id="85" w:author="Brian Classon" w:date="2020-02-12T14:48:00Z">
        <w:r>
          <w:tab/>
        </w:r>
        <w:r>
          <w:tab/>
          <w:t>-</w:t>
        </w:r>
        <w:r>
          <w:tab/>
          <w:t xml:space="preserve">New data indicators – </w:t>
        </w:r>
      </w:ins>
      <w:ins w:id="86" w:author="Brian Classon" w:date="2020-02-12T14:49:00Z">
        <w:r>
          <w:t>4</w:t>
        </w:r>
      </w:ins>
      <w:ins w:id="87" w:author="Brian Classon" w:date="2020-02-12T14:48:00Z">
        <w:r>
          <w:t xml:space="preserve"> bits, one for each scheduled TB</w:t>
        </w:r>
      </w:ins>
      <w:ins w:id="88" w:author="Brian Classon" w:date="2020-02-14T16:36:00Z">
        <w:r w:rsidR="00B46FFB">
          <w:t xml:space="preserve"> </w:t>
        </w:r>
        <w:r w:rsidR="00B46FFB" w:rsidRPr="00B46FFB">
          <w:t>in increasing order of HARQ process ID</w:t>
        </w:r>
      </w:ins>
    </w:p>
    <w:p w14:paraId="2CD57160" w14:textId="77777777" w:rsidR="00C31D56" w:rsidRDefault="00C31D56" w:rsidP="00750FF0">
      <w:pPr>
        <w:pStyle w:val="B1"/>
        <w:rPr>
          <w:ins w:id="89" w:author="Brian Classon" w:date="2020-02-12T13:59:00Z"/>
        </w:rPr>
      </w:pPr>
      <w:ins w:id="90" w:author="Brian Classon" w:date="2020-02-12T13:59:00Z">
        <w:r>
          <w:tab/>
          <w:t>-</w:t>
        </w:r>
        <w:r>
          <w:tab/>
          <w:t>If six TBs are scheduled</w:t>
        </w:r>
      </w:ins>
    </w:p>
    <w:p w14:paraId="136B31F7" w14:textId="01BC8BF4" w:rsidR="005C4CFA" w:rsidRDefault="005C4CFA" w:rsidP="00AF58AC">
      <w:pPr>
        <w:pStyle w:val="B1"/>
        <w:ind w:left="1152" w:hanging="288"/>
        <w:rPr>
          <w:ins w:id="91" w:author="Brian Classon" w:date="2020-02-12T14:49:00Z"/>
        </w:rPr>
      </w:pPr>
      <w:ins w:id="92" w:author="Brian Classon" w:date="2020-02-12T14:49:00Z">
        <w:r>
          <w:t>-</w:t>
        </w:r>
        <w:r>
          <w:tab/>
          <w:t>HARQ index with offset – 6 bits provide the HARQ index + offset, with an offset of +</w:t>
        </w:r>
      </w:ins>
      <w:ins w:id="93" w:author="Brian Classon" w:date="2020-02-12T14:50:00Z">
        <w:r>
          <w:t>27</w:t>
        </w:r>
      </w:ins>
      <w:ins w:id="94" w:author="Brian Classon" w:date="2020-02-12T14:49:00Z">
        <w:r>
          <w:t xml:space="preserve"> and HARQ index as defined in 8.0 of [3]</w:t>
        </w:r>
      </w:ins>
    </w:p>
    <w:p w14:paraId="12688C27" w14:textId="2EE7AFE9" w:rsidR="005C4CFA" w:rsidRDefault="005C4CFA" w:rsidP="005C4CFA">
      <w:pPr>
        <w:pStyle w:val="B1"/>
        <w:rPr>
          <w:ins w:id="95" w:author="Brian Classon" w:date="2020-02-12T14:49:00Z"/>
        </w:rPr>
      </w:pPr>
      <w:bookmarkStart w:id="96" w:name="_Hlk32590568"/>
      <w:ins w:id="97" w:author="Brian Classon" w:date="2020-02-12T14:49:00Z">
        <w:r>
          <w:tab/>
        </w:r>
        <w:r>
          <w:tab/>
          <w:t>-</w:t>
        </w:r>
        <w:r>
          <w:tab/>
          <w:t xml:space="preserve">New data indicators – </w:t>
        </w:r>
      </w:ins>
      <w:ins w:id="98" w:author="Brian Classon" w:date="2020-02-12T14:50:00Z">
        <w:r>
          <w:t>6</w:t>
        </w:r>
      </w:ins>
      <w:ins w:id="99" w:author="Brian Classon" w:date="2020-02-12T14:49:00Z">
        <w:r>
          <w:t xml:space="preserve"> bits, one for each scheduled TB</w:t>
        </w:r>
      </w:ins>
      <w:ins w:id="100" w:author="Brian Classon" w:date="2020-02-14T16:36:00Z">
        <w:r w:rsidR="00B46FFB">
          <w:t xml:space="preserve"> </w:t>
        </w:r>
        <w:r w:rsidR="00B46FFB" w:rsidRPr="00B46FFB">
          <w:t>in increasing order of HARQ process ID</w:t>
        </w:r>
      </w:ins>
    </w:p>
    <w:bookmarkEnd w:id="96"/>
    <w:p w14:paraId="4FD56937" w14:textId="77777777" w:rsidR="00C31D56" w:rsidRDefault="00C31D56" w:rsidP="00750FF0">
      <w:pPr>
        <w:pStyle w:val="B1"/>
        <w:rPr>
          <w:ins w:id="101" w:author="Brian Classon" w:date="2020-02-12T14:50:00Z"/>
        </w:rPr>
      </w:pPr>
      <w:ins w:id="102" w:author="Brian Classon" w:date="2020-02-12T13:59:00Z">
        <w:r>
          <w:tab/>
          <w:t>-</w:t>
        </w:r>
        <w:r>
          <w:tab/>
          <w:t>If eight TBs are sc</w:t>
        </w:r>
      </w:ins>
      <w:ins w:id="103" w:author="Brian Classon" w:date="2020-02-12T14:39:00Z">
        <w:r w:rsidR="007428FE">
          <w:t>h</w:t>
        </w:r>
      </w:ins>
      <w:ins w:id="104" w:author="Brian Classon" w:date="2020-02-12T13:59:00Z">
        <w:r>
          <w:t>eduled</w:t>
        </w:r>
      </w:ins>
    </w:p>
    <w:p w14:paraId="493253E6" w14:textId="77777777" w:rsidR="005C4CFA" w:rsidRDefault="005C4CFA" w:rsidP="005C4CFA">
      <w:pPr>
        <w:pStyle w:val="B1"/>
        <w:rPr>
          <w:ins w:id="105" w:author="Brian Classon" w:date="2020-02-12T14:50:00Z"/>
        </w:rPr>
      </w:pPr>
      <w:ins w:id="106" w:author="Brian Classon" w:date="2020-02-12T14:50:00Z">
        <w:r>
          <w:tab/>
        </w:r>
        <w:r>
          <w:tab/>
          <w:t>-</w:t>
        </w:r>
        <w:r>
          <w:tab/>
          <w:t>3 bits set to one</w:t>
        </w:r>
      </w:ins>
    </w:p>
    <w:p w14:paraId="2AC96E21" w14:textId="09543B8A" w:rsidR="005C4CFA" w:rsidRDefault="005C4CFA" w:rsidP="005C4CFA">
      <w:pPr>
        <w:pStyle w:val="B1"/>
        <w:rPr>
          <w:ins w:id="107" w:author="Brian Classon" w:date="2020-02-12T14:50:00Z"/>
        </w:rPr>
      </w:pPr>
      <w:ins w:id="108" w:author="Brian Classon" w:date="2020-02-12T14:50:00Z">
        <w:r>
          <w:tab/>
        </w:r>
        <w:r>
          <w:tab/>
          <w:t>-</w:t>
        </w:r>
        <w:r>
          <w:tab/>
          <w:t>New data indicators – 8 bits, one for each scheduled TB</w:t>
        </w:r>
      </w:ins>
      <w:ins w:id="109" w:author="Brian Classon" w:date="2020-02-14T16:36:00Z">
        <w:r w:rsidR="00B46FFB">
          <w:t xml:space="preserve"> </w:t>
        </w:r>
        <w:r w:rsidR="00B46FFB" w:rsidRPr="00B46FFB">
          <w:t>in increasing order of HARQ process ID</w:t>
        </w:r>
      </w:ins>
    </w:p>
    <w:p w14:paraId="0C92BE16" w14:textId="1CD553F5" w:rsidR="005C4CFA" w:rsidRDefault="005C4CFA" w:rsidP="00EA665E">
      <w:pPr>
        <w:pStyle w:val="B1"/>
        <w:ind w:left="1152" w:hanging="288"/>
      </w:pPr>
      <w:ins w:id="110" w:author="Brian Classon" w:date="2020-02-12T14:50:00Z">
        <w:r>
          <w:t>-</w:t>
        </w:r>
        <w:r>
          <w:tab/>
          <w:t xml:space="preserve">Redundancy version for </w:t>
        </w:r>
      </w:ins>
      <w:ins w:id="111" w:author="Brian Classon" w:date="2020-02-12T14:51:00Z">
        <w:r>
          <w:t xml:space="preserve">all </w:t>
        </w:r>
      </w:ins>
      <w:ins w:id="112" w:author="Brian Classon" w:date="2020-02-12T14:50:00Z">
        <w:r>
          <w:t>TB</w:t>
        </w:r>
      </w:ins>
      <w:ins w:id="113" w:author="Brian Classon" w:date="2020-02-12T14:51:00Z">
        <w:r>
          <w:t>s</w:t>
        </w:r>
      </w:ins>
      <w:ins w:id="114" w:author="Brian Classon" w:date="2020-02-12T14:50:00Z">
        <w:r>
          <w:t xml:space="preserve"> – 1 bit</w:t>
        </w:r>
      </w:ins>
      <w:ins w:id="115" w:author="Brian Classon" w:date="2020-02-12T14:54:00Z">
        <w:r>
          <w:t xml:space="preserve">. </w:t>
        </w:r>
      </w:ins>
      <w:ins w:id="116" w:author="Brian Classon" w:date="2020-02-12T14:55:00Z">
        <w:r>
          <w:t xml:space="preserve">If </w:t>
        </w:r>
      </w:ins>
      <w:ins w:id="117" w:author="Brian Classon" w:date="2020-02-12T14:54:00Z">
        <w:r>
          <w:t>Repetition</w:t>
        </w:r>
      </w:ins>
      <w:ins w:id="118" w:author="Brian Classon" w:date="2020-02-12T14:55:00Z">
        <w:r>
          <w:t xml:space="preserve"> number is &gt; 1 </w:t>
        </w:r>
      </w:ins>
      <w:ins w:id="119" w:author="Brian Classon" w:date="2020-02-12T14:54:00Z">
        <w:r>
          <w:t xml:space="preserve">and frequency hopping is </w:t>
        </w:r>
      </w:ins>
      <w:ins w:id="120" w:author="Brian Classon" w:date="2020-02-12T15:05:00Z">
        <w:r w:rsidR="006E0A4F">
          <w:t xml:space="preserve">enabled </w:t>
        </w:r>
      </w:ins>
      <w:ins w:id="121" w:author="Brian Classon" w:date="2020-02-12T15:06:00Z">
        <w:r w:rsidR="001E06AD">
          <w:t xml:space="preserve">by higher layers then this bit </w:t>
        </w:r>
      </w:ins>
      <w:ins w:id="122" w:author="Brian Classon" w:date="2020-02-12T15:21:00Z">
        <w:r w:rsidR="00916B39">
          <w:t>is</w:t>
        </w:r>
      </w:ins>
      <w:ins w:id="123" w:author="Brian Classon" w:date="2020-02-12T15:06:00Z">
        <w:r w:rsidR="001E06AD">
          <w:t xml:space="preserve"> a Frequency hopping flag for the TBs</w:t>
        </w:r>
      </w:ins>
      <w:ins w:id="124" w:author="Brian Classon" w:date="2020-02-12T15:08:00Z">
        <w:r w:rsidR="001E06AD">
          <w:t>, and the redundancy version for all TBs starts at 0.</w:t>
        </w:r>
      </w:ins>
    </w:p>
    <w:p w14:paraId="3F02A556" w14:textId="77777777" w:rsidR="00E82E8A" w:rsidDel="001E06AD" w:rsidRDefault="00E82E8A" w:rsidP="00EA665E">
      <w:pPr>
        <w:pStyle w:val="B1"/>
        <w:ind w:left="1152" w:hanging="288"/>
        <w:rPr>
          <w:del w:id="125" w:author="Brian Classon" w:date="2020-02-12T15:09:00Z"/>
          <w:lang w:eastAsia="zh-CN"/>
        </w:rPr>
      </w:pPr>
    </w:p>
    <w:p w14:paraId="7492FA27" w14:textId="552E2166" w:rsidR="0056652A" w:rsidRDefault="00750FF0" w:rsidP="00EA575C">
      <w:pPr>
        <w:pStyle w:val="B1"/>
        <w:ind w:left="576" w:hanging="288"/>
        <w:rPr>
          <w:lang w:eastAsia="zh-CN"/>
        </w:rPr>
      </w:pPr>
      <w:r>
        <w:rPr>
          <w:lang w:eastAsia="zh-CN"/>
        </w:rPr>
        <w:t>-</w:t>
      </w:r>
      <w:r>
        <w:rPr>
          <w:lang w:eastAsia="zh-CN"/>
        </w:rPr>
        <w:tab/>
        <w:t xml:space="preserve">Resource reservation – 1 bit as defined in </w:t>
      </w:r>
      <w:del w:id="126" w:author="Brian Classon" w:date="2020-03-04T20:37:00Z">
        <w:r w:rsidDel="00AB79ED">
          <w:rPr>
            <w:lang w:eastAsia="zh-CN"/>
          </w:rPr>
          <w:delText>x.x</w:delText>
        </w:r>
      </w:del>
      <w:ins w:id="127" w:author="Brian Classon" w:date="2020-03-04T20:37:00Z">
        <w:r w:rsidR="00AB79ED">
          <w:rPr>
            <w:lang w:eastAsia="zh-CN"/>
          </w:rPr>
          <w:t>subclause 8.0</w:t>
        </w:r>
      </w:ins>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w:t>
      </w:r>
      <w:r>
        <w:rPr>
          <w:i/>
          <w:iCs/>
          <w:lang w:eastAsia="zh-CN"/>
        </w:rPr>
        <w:t>U</w:t>
      </w:r>
      <w:r w:rsidRPr="000F1003">
        <w:rPr>
          <w:i/>
          <w:iCs/>
          <w:lang w:eastAsia="zh-CN"/>
        </w:rPr>
        <w:t>L-time</w:t>
      </w:r>
      <w:r>
        <w:rPr>
          <w:lang w:eastAsia="zh-CN"/>
        </w:rPr>
        <w:t xml:space="preserve"> is configured and </w:t>
      </w:r>
      <w:del w:id="128" w:author="Brian Classon" w:date="2020-03-04T21:22:00Z">
        <w:r w:rsidDel="00C02FB7">
          <w:rPr>
            <w:lang w:eastAsia="zh-CN"/>
          </w:rPr>
          <w:delText xml:space="preserve">the CRC of </w:delText>
        </w:r>
      </w:del>
      <w:r>
        <w:rPr>
          <w:lang w:eastAsia="zh-CN"/>
        </w:rPr>
        <w:t xml:space="preserve">the DCI is </w:t>
      </w:r>
      <w:del w:id="129" w:author="Brian Classon" w:date="2020-03-04T20:38:00Z">
        <w:r w:rsidDel="00AB79ED">
          <w:rPr>
            <w:lang w:eastAsia="zh-CN"/>
          </w:rPr>
          <w:delText>scrambled by C-RNTI (except during random access) or SPS-C-RNTI</w:delText>
        </w:r>
      </w:del>
      <w:ins w:id="130" w:author="Brian Classon" w:date="2020-03-04T20:38:00Z">
        <w:r w:rsidR="00AB79ED">
          <w:rPr>
            <w:lang w:eastAsia="zh-CN"/>
          </w:rPr>
          <w:t>mapped onto the UE-specific search space</w:t>
        </w:r>
      </w:ins>
      <w:ins w:id="131" w:author="Brian Classon" w:date="2020-03-06T16:35:00Z">
        <w:r w:rsidR="008116FE">
          <w:rPr>
            <w:lang w:eastAsia="zh-CN"/>
          </w:rPr>
          <w:t xml:space="preserve"> given by C-RNTI as defined in [3]</w:t>
        </w:r>
      </w:ins>
      <w:r>
        <w:rPr>
          <w:lang w:eastAsia="zh-CN"/>
        </w:rPr>
        <w:t>.</w:t>
      </w:r>
    </w:p>
    <w:p w14:paraId="459391CB"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750FF0" w:rsidRPr="008E20D7">
        <w:rPr>
          <w:rFonts w:eastAsia="SimSun"/>
          <w:i/>
          <w:iCs/>
          <w:lang w:eastAsia="zh-CN"/>
        </w:rPr>
        <w:t>multi-TB-UL-config</w:t>
      </w:r>
      <w:r w:rsidR="00750FF0">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sidR="00750FF0">
        <w:rPr>
          <w:rFonts w:eastAsia="SimSun"/>
          <w:lang w:eastAsia="zh-CN"/>
        </w:rPr>
        <w:t xml:space="preserve">or </w:t>
      </w:r>
      <w:r w:rsidR="00750FF0" w:rsidRPr="008E20D7">
        <w:rPr>
          <w:rFonts w:eastAsia="SimSun"/>
          <w:i/>
          <w:iCs/>
          <w:lang w:eastAsia="zh-CN"/>
        </w:rPr>
        <w:t>multi-TB-UL-config</w:t>
      </w:r>
      <w:r w:rsidR="00750FF0">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94CFAAD" w14:textId="77777777" w:rsidR="0007383D" w:rsidRDefault="0007383D" w:rsidP="0007383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2939A833" w14:textId="77777777" w:rsidR="0007383D" w:rsidRDefault="0007383D" w:rsidP="0007383D">
      <w:pPr>
        <w:pStyle w:val="Heading5"/>
        <w:rPr>
          <w:lang w:eastAsia="zh-CN"/>
        </w:rPr>
      </w:pPr>
      <w:bookmarkStart w:id="132" w:name="_Toc10818794"/>
      <w:bookmarkStart w:id="133" w:name="_Toc20409204"/>
      <w:bookmarkStart w:id="134" w:name="_Toc29387745"/>
      <w:bookmarkStart w:id="135" w:name="_Toc29388774"/>
      <w:r>
        <w:t>5.3.3.1.1</w:t>
      </w:r>
      <w:r>
        <w:rPr>
          <w:rFonts w:hint="eastAsia"/>
          <w:lang w:eastAsia="zh-CN"/>
        </w:rPr>
        <w:t>1</w:t>
      </w:r>
      <w:r>
        <w:tab/>
        <w:t xml:space="preserve">Format </w:t>
      </w:r>
      <w:r>
        <w:rPr>
          <w:rFonts w:hint="eastAsia"/>
          <w:lang w:eastAsia="zh-CN"/>
        </w:rPr>
        <w:t>6-0B</w:t>
      </w:r>
      <w:bookmarkEnd w:id="132"/>
      <w:bookmarkEnd w:id="133"/>
      <w:bookmarkEnd w:id="134"/>
      <w:bookmarkEnd w:id="135"/>
    </w:p>
    <w:p w14:paraId="23F66ED7" w14:textId="77777777" w:rsidR="0007383D" w:rsidRDefault="0007383D" w:rsidP="0007383D">
      <w:r>
        <w:t xml:space="preserve">DCI format </w:t>
      </w:r>
      <w:r>
        <w:rPr>
          <w:rFonts w:hint="eastAsia"/>
          <w:lang w:eastAsia="zh-CN"/>
        </w:rPr>
        <w:t>6-0B</w:t>
      </w:r>
      <w:r>
        <w:t xml:space="preserve"> is used for the scheduling of PUSCH in one UL cell</w:t>
      </w:r>
      <w:r w:rsidR="00D06716">
        <w:t>, for the indication of ACK feedback</w:t>
      </w:r>
      <w:r w:rsidR="0064210D">
        <w:t>, and operation on preconfigured UL resources</w:t>
      </w:r>
      <w:r>
        <w:t xml:space="preserve">. </w:t>
      </w:r>
    </w:p>
    <w:p w14:paraId="4006FE6E" w14:textId="77777777" w:rsidR="0007383D" w:rsidRDefault="0007383D" w:rsidP="0007383D">
      <w:pPr>
        <w:rPr>
          <w:lang w:eastAsia="zh-CN"/>
        </w:rPr>
      </w:pPr>
      <w:r>
        <w:t xml:space="preserve">The following information is transmitted by means of the DCI format </w:t>
      </w:r>
      <w:r>
        <w:rPr>
          <w:rFonts w:hint="eastAsia"/>
          <w:lang w:eastAsia="zh-CN"/>
        </w:rPr>
        <w:t>6-0B</w:t>
      </w:r>
      <w:r>
        <w:t>:</w:t>
      </w:r>
    </w:p>
    <w:p w14:paraId="675B9102" w14:textId="77777777" w:rsidR="00D06716" w:rsidRPr="00D06716" w:rsidRDefault="0007383D" w:rsidP="00D06716">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ED6EBC5" w14:textId="77777777" w:rsidR="0007383D" w:rsidRDefault="00D06716" w:rsidP="0007383D">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sidR="00686DFA">
        <w:rPr>
          <w:i/>
        </w:rPr>
        <w:t>ce</w:t>
      </w:r>
      <w:proofErr w:type="spellEnd"/>
      <w:r w:rsidR="00686DFA">
        <w:rPr>
          <w:i/>
        </w:rPr>
        <w:t>-PUSCH-</w:t>
      </w:r>
      <w:proofErr w:type="spellStart"/>
      <w:r w:rsidR="00686DFA" w:rsidRPr="009A25B2">
        <w:rPr>
          <w:i/>
        </w:rPr>
        <w:t>SubPRB</w:t>
      </w:r>
      <w:proofErr w:type="spellEnd"/>
      <w:r w:rsidR="00686DFA" w:rsidRPr="00B25906">
        <w:rPr>
          <w:i/>
        </w:rPr>
        <w:t>-Config</w:t>
      </w:r>
      <w:r w:rsidR="00686DFA">
        <w:t xml:space="preserve"> is configured</w:t>
      </w:r>
      <w:r w:rsidRPr="00D06716">
        <w:rPr>
          <w:rFonts w:eastAsia="SimSun"/>
          <w:lang w:eastAsia="zh-CN"/>
        </w:rPr>
        <w:t xml:space="preserve"> by higher layers and the DCI is mapped onto the UE-specific search space given by C-RNTI as defined in [3].</w:t>
      </w:r>
    </w:p>
    <w:p w14:paraId="561FA993" w14:textId="44B4ECE5" w:rsidR="0064210D" w:rsidRPr="002A7DB8" w:rsidRDefault="0064210D" w:rsidP="0007383D">
      <w:pPr>
        <w:pStyle w:val="B1"/>
      </w:pPr>
      <w:r>
        <w:lastRenderedPageBreak/>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del w:id="136" w:author="Brian Classon" w:date="2020-03-04T20:44:00Z">
        <w:r w:rsidDel="00216295">
          <w:delText>PUR-RNTI</w:delText>
        </w:r>
      </w:del>
      <w:ins w:id="137" w:author="Brian Classon" w:date="2020-03-04T20:44:00Z">
        <w:r w:rsidR="00216295">
          <w:t>PUR C-RNTI</w:t>
        </w:r>
      </w:ins>
      <w:r>
        <w:t xml:space="preserve"> and for not sub-PRB resource allocation.</w:t>
      </w:r>
    </w:p>
    <w:p w14:paraId="17B95169" w14:textId="6BF0EC93" w:rsidR="00D06716" w:rsidRPr="00D06716" w:rsidRDefault="0007383D" w:rsidP="00D06716">
      <w:pPr>
        <w:pStyle w:val="B1"/>
        <w:rPr>
          <w:rFonts w:eastAsia="SimSun"/>
          <w:lang w:val="x-none"/>
        </w:rPr>
      </w:pPr>
      <w:r>
        <w:t>-</w:t>
      </w:r>
      <w:r>
        <w:tab/>
        <w:t>Resource block assignment</w:t>
      </w:r>
      <w:r>
        <w:rPr>
          <w:rFonts w:hint="eastAsia"/>
          <w:lang w:eastAsia="zh-CN"/>
        </w:rPr>
        <w:t xml:space="preserve"> </w:t>
      </w:r>
      <w:r>
        <w:t xml:space="preserve">– </w:t>
      </w:r>
      <w:r w:rsidR="0064210D">
        <w:t xml:space="preserve">The field is not present if format 6-0B CRC is scrambled by </w:t>
      </w:r>
      <w:del w:id="138" w:author="Brian Classon" w:date="2020-03-04T20:44:00Z">
        <w:r w:rsidR="0064210D" w:rsidDel="00216295">
          <w:delText>PUR-RNTI</w:delText>
        </w:r>
      </w:del>
      <w:ins w:id="139" w:author="Brian Classon" w:date="2020-03-04T20:44:00Z">
        <w:r w:rsidR="00216295">
          <w:t>PUR C-RNTI</w:t>
        </w:r>
      </w:ins>
      <w:r w:rsidR="0064210D">
        <w:t xml:space="preserve"> and Modulation and coding scheme is set to all ones for not sub-PRB resource allocation.</w:t>
      </w:r>
    </w:p>
    <w:p w14:paraId="3B74D6ED" w14:textId="77777777" w:rsidR="00D06716" w:rsidRPr="00D06716" w:rsidRDefault="00D06716" w:rsidP="00357752">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0C661B44" w14:textId="77777777" w:rsidR="00D06716" w:rsidRPr="00D06716" w:rsidRDefault="00D06716" w:rsidP="00357752">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47B435BD">
          <v:shape id="_x0000_i1032" type="#_x0000_t75" style="width:60.75pt;height:36.75pt" o:ole="">
            <v:imagedata r:id="rId17" o:title=""/>
          </v:shape>
          <o:OLEObject Type="Embed" ProgID="Equation.3" ShapeID="_x0000_i1032" DrawAspect="Content" ObjectID="_1645203422" r:id="rId18"/>
        </w:object>
      </w:r>
      <w:r w:rsidRPr="00D06716">
        <w:rPr>
          <w:rFonts w:eastAsia="SimSun"/>
        </w:rPr>
        <w:t>+4 bits for PUSCH as defined in [3]</w:t>
      </w:r>
    </w:p>
    <w:p w14:paraId="4430B906" w14:textId="77777777" w:rsidR="00D06716" w:rsidRPr="00D06716" w:rsidRDefault="00D06716" w:rsidP="00357752">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677E7477">
          <v:shape id="_x0000_i1033" type="#_x0000_t75" style="width:60.75pt;height:36.75pt" o:ole="">
            <v:imagedata r:id="rId19" o:title=""/>
          </v:shape>
          <o:OLEObject Type="Embed" ProgID="Equation.3" ShapeID="_x0000_i1033" DrawAspect="Content" ObjectID="_1645203423" r:id="rId20"/>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1C36F34C" w14:textId="77777777" w:rsidR="00131073" w:rsidRDefault="00D06716" w:rsidP="003D6783">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03207577" w14:textId="77777777" w:rsidR="0007383D" w:rsidRDefault="00D06716" w:rsidP="00357752">
      <w:pPr>
        <w:pStyle w:val="B2"/>
        <w:rPr>
          <w:lang w:eastAsia="zh-CN"/>
        </w:rPr>
      </w:pPr>
      <w:r w:rsidRPr="00D06716">
        <w:rPr>
          <w:rFonts w:eastAsia="SimSun"/>
        </w:rPr>
        <w:t>-</w:t>
      </w:r>
      <w:r w:rsidRPr="00D06716">
        <w:rPr>
          <w:rFonts w:eastAsia="SimSun"/>
        </w:rPr>
        <w:tab/>
        <w:t xml:space="preserve">Otherwise, </w:t>
      </w:r>
      <w:r w:rsidR="0099194E">
        <w:rPr>
          <w:position w:val="-32"/>
        </w:rPr>
        <w:pict w14:anchorId="7946ED24">
          <v:shape id="_x0000_i1034" type="#_x0000_t75" style="width:60.75pt;height:36.75pt">
            <v:imagedata r:id="rId17" o:title=""/>
          </v:shape>
        </w:pict>
      </w:r>
      <w:r w:rsidR="0007383D">
        <w:t>+3</w:t>
      </w:r>
      <w:r w:rsidR="0007383D">
        <w:rPr>
          <w:rFonts w:hint="eastAsia"/>
          <w:lang w:eastAsia="zh-CN"/>
        </w:rPr>
        <w:t xml:space="preserve"> </w:t>
      </w:r>
      <w:r w:rsidR="0007383D">
        <w:t>bits</w:t>
      </w:r>
      <w:r w:rsidR="0007383D">
        <w:rPr>
          <w:rFonts w:hint="eastAsia"/>
          <w:lang w:eastAsia="zh-CN"/>
        </w:rPr>
        <w:t xml:space="preserve"> for PUSCH as defined in [3]:</w:t>
      </w:r>
    </w:p>
    <w:p w14:paraId="0F471B51" w14:textId="77777777" w:rsidR="0007383D" w:rsidRPr="005D013B" w:rsidRDefault="0007383D" w:rsidP="00357752">
      <w:pPr>
        <w:pStyle w:val="B3"/>
        <w:rPr>
          <w:lang w:eastAsia="zh-CN"/>
        </w:rPr>
      </w:pPr>
      <w:r>
        <w:rPr>
          <w:lang w:eastAsia="zh-CN"/>
        </w:rPr>
        <w:t>-</w:t>
      </w:r>
      <w:r>
        <w:rPr>
          <w:lang w:eastAsia="zh-CN"/>
        </w:rPr>
        <w:tab/>
      </w:r>
      <w:r w:rsidR="0099194E">
        <w:rPr>
          <w:position w:val="-32"/>
        </w:rPr>
        <w:pict w14:anchorId="31047E35">
          <v:shape id="_x0000_i1035" type="#_x0000_t75" style="width:60.75pt;height:36.75pt">
            <v:imagedata r:id="rId19" o:title=""/>
          </v:shape>
        </w:pict>
      </w:r>
      <w:r>
        <w:t xml:space="preserve"> </w:t>
      </w:r>
      <w:r>
        <w:rPr>
          <w:rFonts w:hint="eastAsia"/>
          <w:lang w:eastAsia="zh-CN"/>
        </w:rPr>
        <w:t xml:space="preserve">MSB </w:t>
      </w:r>
      <w:r w:rsidRPr="00E62B88">
        <w:t>bit</w:t>
      </w:r>
      <w:r>
        <w:rPr>
          <w:rFonts w:hint="eastAsia"/>
          <w:lang w:eastAsia="zh-CN"/>
        </w:rPr>
        <w:t xml:space="preserve">s provide the narrowband index as defined in </w:t>
      </w:r>
      <w:r w:rsidR="00357752">
        <w:rPr>
          <w:rFonts w:hint="eastAsia"/>
          <w:lang w:eastAsia="zh-CN"/>
        </w:rPr>
        <w:t>subclause</w:t>
      </w:r>
      <w:r>
        <w:rPr>
          <w:rFonts w:hint="eastAsia"/>
          <w:lang w:eastAsia="zh-CN"/>
        </w:rPr>
        <w:t xml:space="preserve"> </w:t>
      </w:r>
      <w:r>
        <w:rPr>
          <w:lang w:eastAsia="zh-CN"/>
        </w:rPr>
        <w:t>5.2.4</w:t>
      </w:r>
      <w:r>
        <w:rPr>
          <w:rFonts w:hint="eastAsia"/>
          <w:lang w:eastAsia="zh-CN"/>
        </w:rPr>
        <w:t xml:space="preserve"> of [2] </w:t>
      </w:r>
    </w:p>
    <w:p w14:paraId="35EFB80A" w14:textId="77777777" w:rsidR="0007383D" w:rsidRDefault="0007383D" w:rsidP="00357752">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sidR="00357752">
        <w:rPr>
          <w:lang w:eastAsia="zh-CN"/>
        </w:rPr>
        <w:t>subclause</w:t>
      </w:r>
      <w:r>
        <w:rPr>
          <w:lang w:eastAsia="zh-CN"/>
        </w:rPr>
        <w:t xml:space="preserve"> 8.</w:t>
      </w:r>
      <w:r>
        <w:rPr>
          <w:rFonts w:hint="eastAsia"/>
          <w:lang w:eastAsia="zh-CN"/>
        </w:rPr>
        <w:t>1.</w:t>
      </w:r>
      <w:r>
        <w:rPr>
          <w:lang w:eastAsia="zh-CN"/>
        </w:rPr>
        <w:t xml:space="preserve">3 of [3] </w:t>
      </w:r>
    </w:p>
    <w:p w14:paraId="4874184C" w14:textId="14B0A603" w:rsidR="0064210D" w:rsidRDefault="0064210D" w:rsidP="002A7DB8">
      <w:r>
        <w:t xml:space="preserve">If format 6-0B CRC is scrambled by </w:t>
      </w:r>
      <w:del w:id="140" w:author="Brian Classon" w:date="2020-03-04T20:44:00Z">
        <w:r w:rsidDel="00216295">
          <w:delText>PUR-RNTI</w:delText>
        </w:r>
      </w:del>
      <w:ins w:id="141" w:author="Brian Classon" w:date="2020-03-04T20:44:00Z">
        <w:r w:rsidR="00216295">
          <w:t>PUR C-RNTI</w:t>
        </w:r>
      </w:ins>
      <w:r>
        <w:t xml:space="preserve"> and Resource block assignment is set to all ones for sub-PRB resource allocation or Modulation and coding scheme is set to all ones for not sub-PRB resource allocation, the remaining fields are set as follows:</w:t>
      </w:r>
    </w:p>
    <w:p w14:paraId="28D4EC16" w14:textId="77777777" w:rsidR="0064210D" w:rsidRDefault="0064210D" w:rsidP="0064210D">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0B71BE9E" w14:textId="77777777" w:rsidR="0064210D" w:rsidRDefault="0064210D" w:rsidP="0064210D">
      <w:pPr>
        <w:pStyle w:val="B1"/>
      </w:pPr>
      <w:r>
        <w:t>-</w:t>
      </w:r>
      <w:r>
        <w:tab/>
        <w:t xml:space="preserve">PUSCH repetition adjustment </w:t>
      </w:r>
      <w:r w:rsidRPr="001C2260">
        <w:t xml:space="preserve">– </w:t>
      </w:r>
      <w:r>
        <w:t xml:space="preserve">3 </w:t>
      </w:r>
      <w:r w:rsidRPr="001C2260">
        <w:t>bit</w:t>
      </w:r>
      <w:r>
        <w:t>s as defined in subclause 8.0 of [3]</w:t>
      </w:r>
    </w:p>
    <w:p w14:paraId="25AA76D6" w14:textId="77777777" w:rsidR="0064210D" w:rsidRDefault="0064210D" w:rsidP="0064210D">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179DB581" w14:textId="77777777" w:rsidR="0064210D" w:rsidRDefault="0064210D" w:rsidP="0064210D">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1848CD76" w14:textId="77777777" w:rsidR="0064210D" w:rsidRPr="002A7DB8" w:rsidRDefault="0064210D" w:rsidP="002A7DB8">
      <w:pPr>
        <w:rPr>
          <w:rFonts w:eastAsia="SimSun"/>
          <w:lang w:val="x-none" w:eastAsia="zh-CN"/>
        </w:rPr>
      </w:pPr>
      <w:r>
        <w:t xml:space="preserve">Otherwise </w:t>
      </w:r>
    </w:p>
    <w:p w14:paraId="3BFEF92A" w14:textId="57DD7610" w:rsidR="00D06716" w:rsidRPr="00D06716" w:rsidRDefault="0007383D" w:rsidP="00D06716">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rsidR="00D06716">
        <w:t xml:space="preserve">3 or </w:t>
      </w:r>
      <w:r>
        <w:rPr>
          <w:rFonts w:hint="eastAsia"/>
          <w:lang w:eastAsia="zh-CN"/>
        </w:rPr>
        <w:t>4</w:t>
      </w:r>
      <w:r w:rsidRPr="00094CB5">
        <w:rPr>
          <w:rFonts w:hint="eastAsia"/>
          <w:lang w:eastAsia="zh-CN"/>
        </w:rPr>
        <w:t xml:space="preserve"> </w:t>
      </w:r>
      <w:r w:rsidRPr="00094CB5">
        <w:t xml:space="preserve">bits as defined in </w:t>
      </w:r>
      <w:r w:rsidR="00357752">
        <w:t>subclause</w:t>
      </w:r>
      <w:r w:rsidRPr="00094CB5">
        <w:t xml:space="preserve"> </w:t>
      </w:r>
      <w:r>
        <w:rPr>
          <w:rFonts w:hint="eastAsia"/>
          <w:lang w:eastAsia="zh-CN"/>
        </w:rPr>
        <w:t>8.6</w:t>
      </w:r>
      <w:r>
        <w:t xml:space="preserve"> of [3]</w:t>
      </w:r>
      <w:r w:rsidR="00D06716">
        <w:t>.</w:t>
      </w:r>
      <w:r w:rsidR="00D06716" w:rsidRPr="00D06716">
        <w:t xml:space="preserve"> The 3-bit field applies when </w:t>
      </w:r>
      <w:r w:rsidR="00D06716" w:rsidRPr="00D06716">
        <w:rPr>
          <w:rFonts w:eastAsia="SimSun"/>
        </w:rPr>
        <w:t>the flag for sub-PRB resource allocation is present and set to 1</w:t>
      </w:r>
      <w:r w:rsidR="00D06716" w:rsidRPr="00D06716">
        <w:t>, otherwise the 4-bit field applies.</w:t>
      </w:r>
      <w:r w:rsidR="009620C8">
        <w:t xml:space="preserve"> The field is not present if </w:t>
      </w:r>
      <w:r w:rsidR="009620C8" w:rsidRPr="002D43E8">
        <w:rPr>
          <w:i/>
          <w:iCs/>
        </w:rPr>
        <w:t>multi-TB-</w:t>
      </w:r>
      <w:r w:rsidR="009620C8">
        <w:rPr>
          <w:i/>
          <w:iCs/>
        </w:rPr>
        <w:t>U</w:t>
      </w:r>
      <w:r w:rsidR="009620C8" w:rsidRPr="002D43E8">
        <w:rPr>
          <w:i/>
          <w:iCs/>
        </w:rPr>
        <w:t>L-config</w:t>
      </w:r>
      <w:r w:rsidR="009620C8">
        <w:t xml:space="preserve"> is enabled </w:t>
      </w:r>
      <w:r w:rsidR="009620C8" w:rsidRPr="00D06716">
        <w:rPr>
          <w:rFonts w:eastAsia="SimSun"/>
          <w:lang w:eastAsia="zh-CN"/>
        </w:rPr>
        <w:t>and the DCI is mapped onto the UE-specific search space given by C-RNTI as defined in [3]</w:t>
      </w:r>
      <w:r w:rsidR="009620C8">
        <w:rPr>
          <w:rFonts w:eastAsia="SimSun"/>
          <w:lang w:eastAsia="zh-CN"/>
        </w:rPr>
        <w:t xml:space="preserve">, or </w:t>
      </w:r>
      <w:r w:rsidR="009620C8">
        <w:t xml:space="preserve">if format 6-0B CRC is scrambled by </w:t>
      </w:r>
      <w:del w:id="142" w:author="Brian Classon" w:date="2020-03-04T20:44:00Z">
        <w:r w:rsidR="009620C8" w:rsidDel="00216295">
          <w:delText>PUR-RNTI</w:delText>
        </w:r>
      </w:del>
      <w:ins w:id="143" w:author="Brian Classon" w:date="2020-03-04T20:44:00Z">
        <w:r w:rsidR="00216295">
          <w:t>PUR C-RNTI</w:t>
        </w:r>
      </w:ins>
      <w:r w:rsidR="009620C8">
        <w:t xml:space="preserve"> and for not sub-PRB resource allocation.</w:t>
      </w:r>
    </w:p>
    <w:p w14:paraId="3FA99D2B" w14:textId="77777777" w:rsidR="0007383D" w:rsidRPr="00357752" w:rsidRDefault="00D06716" w:rsidP="00D06716">
      <w:pPr>
        <w:pStyle w:val="B1"/>
        <w:rPr>
          <w:rFonts w:eastAsia="SimSun"/>
        </w:rPr>
      </w:pPr>
      <w:r w:rsidRPr="00D06716">
        <w:rPr>
          <w:rFonts w:eastAsia="SimSun"/>
        </w:rPr>
        <w:t>-</w:t>
      </w:r>
      <w:r w:rsidRPr="00D06716">
        <w:rPr>
          <w:rFonts w:eastAsia="SimSun"/>
        </w:rPr>
        <w:tab/>
        <w:t xml:space="preserve">Number of resource units – 1 bit as defined in </w:t>
      </w:r>
      <w:r w:rsidR="00357752">
        <w:rPr>
          <w:rFonts w:eastAsia="SimSun"/>
        </w:rPr>
        <w:t>subclause</w:t>
      </w:r>
      <w:r w:rsidRPr="00D06716">
        <w:rPr>
          <w:rFonts w:eastAsia="SimSun"/>
        </w:rPr>
        <w:t xml:space="preserve"> 8.</w:t>
      </w:r>
      <w:r w:rsidR="00176EFA">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8FF5D73"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p>
    <w:p w14:paraId="27B0F506" w14:textId="77777777" w:rsidR="0007383D" w:rsidRDefault="0007383D" w:rsidP="0007383D">
      <w:pPr>
        <w:pStyle w:val="B1"/>
        <w:rPr>
          <w:lang w:eastAsia="zh-CN"/>
        </w:rPr>
      </w:pPr>
      <w:r>
        <w:t>-</w:t>
      </w:r>
      <w:r>
        <w:tab/>
        <w:t xml:space="preserve">HARQ process number – </w:t>
      </w:r>
      <w:r>
        <w:rPr>
          <w:rFonts w:hint="eastAsia"/>
          <w:lang w:eastAsia="zh-CN"/>
        </w:rPr>
        <w:t>1</w:t>
      </w:r>
      <w:r>
        <w:t xml:space="preserve">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r>
        <w:t xml:space="preserve"> </w:t>
      </w:r>
    </w:p>
    <w:p w14:paraId="4AB49E67" w14:textId="77777777" w:rsidR="0007383D" w:rsidRDefault="0007383D" w:rsidP="0007383D">
      <w:pPr>
        <w:pStyle w:val="B1"/>
        <w:rPr>
          <w:lang w:eastAsia="zh-CN"/>
        </w:rPr>
      </w:pPr>
      <w:r>
        <w:t>-</w:t>
      </w:r>
      <w:r>
        <w:tab/>
        <w:t>New data indicator – 1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0E2DAA3D" w14:textId="77777777" w:rsidR="00FB4A6B" w:rsidRDefault="0007383D" w:rsidP="00FB4A6B">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357752">
        <w:rPr>
          <w:lang w:eastAsia="zh-CN"/>
        </w:rPr>
        <w:t>subclause</w:t>
      </w:r>
      <w:r>
        <w:rPr>
          <w:lang w:eastAsia="zh-CN"/>
        </w:rPr>
        <w:t xml:space="preserve"> 9.1.5 of </w:t>
      </w:r>
      <w:r>
        <w:rPr>
          <w:rFonts w:hint="eastAsia"/>
          <w:lang w:eastAsia="zh-CN"/>
        </w:rPr>
        <w:t>[3]</w:t>
      </w:r>
      <w:r w:rsidR="00FB4A6B" w:rsidRPr="00FB4A6B">
        <w:rPr>
          <w:lang w:eastAsia="zh-CN"/>
        </w:rPr>
        <w:t xml:space="preserve"> </w:t>
      </w:r>
    </w:p>
    <w:p w14:paraId="08E8B151" w14:textId="4EC6431E" w:rsidR="00FB4A6B" w:rsidRDefault="00FB4A6B" w:rsidP="00FB4A6B">
      <w:pPr>
        <w:pStyle w:val="B1"/>
        <w:rPr>
          <w:ins w:id="144" w:author="Brian Classon" w:date="2020-02-12T15:30:00Z"/>
        </w:rPr>
      </w:pPr>
      <w:r>
        <w:rPr>
          <w:lang w:eastAsia="zh-CN"/>
        </w:rPr>
        <w:lastRenderedPageBreak/>
        <w:t>-</w:t>
      </w:r>
      <w:r>
        <w:rPr>
          <w:lang w:eastAsia="zh-CN"/>
        </w:rPr>
        <w:tab/>
        <w:t>Scheduling TBs for Unicast – 10 bits</w:t>
      </w:r>
      <w:del w:id="145" w:author="Brian Classon" w:date="2020-02-12T15:40: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7A8A2BFF" w14:textId="77777777" w:rsidR="003128C7" w:rsidRDefault="003128C7" w:rsidP="003128C7">
      <w:pPr>
        <w:pStyle w:val="B1"/>
        <w:rPr>
          <w:ins w:id="146" w:author="Brian Classon" w:date="2020-02-12T15:31:00Z"/>
        </w:rPr>
      </w:pPr>
      <w:ins w:id="147" w:author="Brian Classon" w:date="2020-02-12T15:31:00Z">
        <w:r>
          <w:tab/>
          <w:t>-</w:t>
        </w:r>
        <w:r>
          <w:tab/>
          <w:t>If one TB is scheduled</w:t>
        </w:r>
      </w:ins>
    </w:p>
    <w:p w14:paraId="21C6C1C3" w14:textId="53CA3D69" w:rsidR="003128C7" w:rsidRDefault="003128C7" w:rsidP="003128C7">
      <w:pPr>
        <w:pStyle w:val="B1"/>
        <w:rPr>
          <w:ins w:id="148" w:author="Brian Classon" w:date="2020-02-12T15:31:00Z"/>
        </w:rPr>
      </w:pPr>
      <w:ins w:id="149" w:author="Brian Classon" w:date="2020-02-12T15:31:00Z">
        <w:r>
          <w:tab/>
        </w:r>
        <w:r>
          <w:tab/>
          <w:t>-</w:t>
        </w:r>
        <w:r>
          <w:tab/>
          <w:t>3 bits set to zero</w:t>
        </w:r>
      </w:ins>
    </w:p>
    <w:p w14:paraId="61040D83" w14:textId="5DC6FAC3" w:rsidR="003128C7" w:rsidRDefault="003128C7" w:rsidP="003128C7">
      <w:pPr>
        <w:pStyle w:val="B1"/>
        <w:rPr>
          <w:ins w:id="150" w:author="Brian Classon" w:date="2020-02-12T15:33:00Z"/>
        </w:rPr>
      </w:pPr>
      <w:ins w:id="151" w:author="Brian Classon" w:date="2020-02-12T15:31:00Z">
        <w:r>
          <w:tab/>
        </w:r>
        <w:r>
          <w:tab/>
          <w:t>-</w:t>
        </w:r>
        <w:r>
          <w:tab/>
        </w:r>
      </w:ins>
      <w:ins w:id="152" w:author="Brian Classon" w:date="2020-02-12T15:32:00Z">
        <w:r w:rsidRPr="003128C7">
          <w:t>Modulation and coding scheme – 4 bits</w:t>
        </w:r>
      </w:ins>
    </w:p>
    <w:p w14:paraId="459A1C60" w14:textId="4EFD2D86" w:rsidR="003128C7" w:rsidRDefault="003128C7" w:rsidP="003128C7">
      <w:pPr>
        <w:pStyle w:val="B1"/>
        <w:rPr>
          <w:ins w:id="153" w:author="Brian Classon" w:date="2020-02-12T15:33:00Z"/>
        </w:rPr>
      </w:pPr>
      <w:ins w:id="154" w:author="Brian Classon" w:date="2020-02-12T15:33:00Z">
        <w:r>
          <w:tab/>
        </w:r>
        <w:r>
          <w:tab/>
          <w:t>-</w:t>
        </w:r>
        <w:r>
          <w:tab/>
          <w:t>HARQ process number – 2 bits</w:t>
        </w:r>
      </w:ins>
    </w:p>
    <w:p w14:paraId="738732DA" w14:textId="77777777" w:rsidR="003128C7" w:rsidRDefault="003128C7" w:rsidP="003128C7">
      <w:pPr>
        <w:pStyle w:val="B1"/>
        <w:rPr>
          <w:ins w:id="155" w:author="Brian Classon" w:date="2020-02-12T15:31:00Z"/>
        </w:rPr>
      </w:pPr>
      <w:ins w:id="156" w:author="Brian Classon" w:date="2020-02-12T15:31:00Z">
        <w:r>
          <w:tab/>
        </w:r>
        <w:r>
          <w:tab/>
          <w:t>-</w:t>
        </w:r>
        <w:r>
          <w:tab/>
          <w:t>New data indicator – 1 bit</w:t>
        </w:r>
      </w:ins>
    </w:p>
    <w:p w14:paraId="52317D5C" w14:textId="77777777" w:rsidR="003128C7" w:rsidRDefault="003128C7" w:rsidP="003128C7">
      <w:pPr>
        <w:pStyle w:val="B1"/>
        <w:rPr>
          <w:ins w:id="157" w:author="Brian Classon" w:date="2020-02-12T15:31:00Z"/>
        </w:rPr>
      </w:pPr>
      <w:ins w:id="158" w:author="Brian Classon" w:date="2020-02-12T15:31:00Z">
        <w:r>
          <w:tab/>
          <w:t>-</w:t>
        </w:r>
        <w:r>
          <w:tab/>
          <w:t>If two TBs are scheduled</w:t>
        </w:r>
      </w:ins>
    </w:p>
    <w:p w14:paraId="4FA31DA5" w14:textId="2E8D2964" w:rsidR="003128C7" w:rsidRDefault="003128C7" w:rsidP="003128C7">
      <w:pPr>
        <w:pStyle w:val="B1"/>
        <w:rPr>
          <w:ins w:id="159" w:author="Brian Classon" w:date="2020-02-12T15:33:00Z"/>
        </w:rPr>
      </w:pPr>
      <w:ins w:id="160" w:author="Brian Classon" w:date="2020-02-12T15:31:00Z">
        <w:r>
          <w:tab/>
        </w:r>
        <w:r>
          <w:tab/>
          <w:t>-</w:t>
        </w:r>
        <w:r>
          <w:tab/>
        </w:r>
      </w:ins>
      <w:ins w:id="161" w:author="Brian Classon" w:date="2020-02-12T15:33:00Z">
        <w:r>
          <w:t>1</w:t>
        </w:r>
      </w:ins>
      <w:ins w:id="162" w:author="Brian Classon" w:date="2020-02-12T15:31:00Z">
        <w:r>
          <w:t xml:space="preserve"> bit set to zero</w:t>
        </w:r>
      </w:ins>
    </w:p>
    <w:p w14:paraId="6C7C46ED" w14:textId="60E29EB7" w:rsidR="003128C7" w:rsidRDefault="003128C7" w:rsidP="00AF58AC">
      <w:pPr>
        <w:pStyle w:val="B1"/>
        <w:ind w:left="1152" w:hanging="288"/>
        <w:rPr>
          <w:ins w:id="163" w:author="Brian Classon" w:date="2020-02-12T15:33:00Z"/>
        </w:rPr>
      </w:pPr>
      <w:ins w:id="164" w:author="Brian Classon" w:date="2020-02-12T15:33:00Z">
        <w:r>
          <w:t>-</w:t>
        </w:r>
        <w:r>
          <w:tab/>
        </w:r>
        <w:r w:rsidRPr="003128C7">
          <w:t xml:space="preserve">Modulation and coding scheme </w:t>
        </w:r>
      </w:ins>
      <w:ins w:id="165" w:author="Brian Classon" w:date="2020-02-12T15:34:00Z">
        <w:r>
          <w:t xml:space="preserve">with offset </w:t>
        </w:r>
      </w:ins>
      <w:ins w:id="166" w:author="Brian Classon" w:date="2020-02-12T15:33:00Z">
        <w:r w:rsidRPr="003128C7">
          <w:t>– 4 bits</w:t>
        </w:r>
      </w:ins>
      <w:ins w:id="167" w:author="Brian Classon" w:date="2020-02-12T15:34:00Z">
        <w:r>
          <w:t xml:space="preserve"> provide the Modulation and coding scheme + offset, with an offset of +3</w:t>
        </w:r>
      </w:ins>
    </w:p>
    <w:p w14:paraId="3FB51A02" w14:textId="4257AD4C" w:rsidR="003128C7" w:rsidRDefault="003128C7" w:rsidP="003128C7">
      <w:pPr>
        <w:pStyle w:val="B1"/>
        <w:rPr>
          <w:ins w:id="168" w:author="Brian Classon" w:date="2020-02-12T15:31:00Z"/>
        </w:rPr>
      </w:pPr>
      <w:ins w:id="169" w:author="Brian Classon" w:date="2020-02-12T15:31:00Z">
        <w:r>
          <w:tab/>
        </w:r>
        <w:r>
          <w:tab/>
          <w:t>-</w:t>
        </w:r>
        <w:r>
          <w:tab/>
          <w:t xml:space="preserve">HARQ index – </w:t>
        </w:r>
      </w:ins>
      <w:ins w:id="170" w:author="Brian Classon" w:date="2020-02-12T15:38:00Z">
        <w:r w:rsidR="00163C86">
          <w:t>3</w:t>
        </w:r>
      </w:ins>
      <w:ins w:id="171" w:author="Brian Classon" w:date="2020-02-12T15:31:00Z">
        <w:r>
          <w:t xml:space="preserve"> bits provide the HARQ index as defined in 8.0 of [3]</w:t>
        </w:r>
      </w:ins>
    </w:p>
    <w:p w14:paraId="32037401" w14:textId="7F7CD1F4" w:rsidR="003128C7" w:rsidRDefault="003128C7" w:rsidP="003128C7">
      <w:pPr>
        <w:pStyle w:val="B1"/>
        <w:rPr>
          <w:ins w:id="172" w:author="Brian Classon" w:date="2020-02-12T15:31:00Z"/>
        </w:rPr>
      </w:pPr>
      <w:ins w:id="173" w:author="Brian Classon" w:date="2020-02-12T15:31:00Z">
        <w:r>
          <w:tab/>
        </w:r>
        <w:r>
          <w:tab/>
          <w:t>-</w:t>
        </w:r>
        <w:r>
          <w:tab/>
          <w:t>New data indicators – 2 bits, one for each scheduled TB</w:t>
        </w:r>
      </w:ins>
      <w:ins w:id="174" w:author="Brian Classon" w:date="2020-02-14T16:36:00Z">
        <w:r w:rsidR="00B46FFB">
          <w:t xml:space="preserve"> </w:t>
        </w:r>
        <w:r w:rsidR="00B46FFB" w:rsidRPr="00B46FFB">
          <w:t>in increasing order of HARQ process ID</w:t>
        </w:r>
      </w:ins>
    </w:p>
    <w:p w14:paraId="49862554" w14:textId="7C1BE999" w:rsidR="003128C7" w:rsidRDefault="003128C7" w:rsidP="003128C7">
      <w:pPr>
        <w:pStyle w:val="B1"/>
        <w:rPr>
          <w:ins w:id="175" w:author="Brian Classon" w:date="2020-02-12T15:31:00Z"/>
        </w:rPr>
      </w:pPr>
      <w:ins w:id="176" w:author="Brian Classon" w:date="2020-02-12T15:31:00Z">
        <w:r>
          <w:tab/>
          <w:t>-</w:t>
        </w:r>
        <w:r>
          <w:tab/>
          <w:t xml:space="preserve">If </w:t>
        </w:r>
      </w:ins>
      <w:ins w:id="177" w:author="Brian Classon" w:date="2020-02-12T15:35:00Z">
        <w:r>
          <w:t>three</w:t>
        </w:r>
      </w:ins>
      <w:ins w:id="178" w:author="Brian Classon" w:date="2020-02-12T15:31:00Z">
        <w:r>
          <w:t xml:space="preserve"> TB</w:t>
        </w:r>
      </w:ins>
      <w:ins w:id="179" w:author="Brian Classon" w:date="2020-02-12T15:35:00Z">
        <w:r>
          <w:t>s</w:t>
        </w:r>
      </w:ins>
      <w:ins w:id="180" w:author="Brian Classon" w:date="2020-02-12T15:31:00Z">
        <w:r>
          <w:t xml:space="preserve"> are scheduled</w:t>
        </w:r>
      </w:ins>
    </w:p>
    <w:p w14:paraId="091CFF1C" w14:textId="731B1324" w:rsidR="003128C7" w:rsidRDefault="003128C7" w:rsidP="00AF58AC">
      <w:pPr>
        <w:pStyle w:val="B1"/>
        <w:ind w:left="1152" w:hanging="288"/>
        <w:rPr>
          <w:ins w:id="181" w:author="Brian Classon" w:date="2020-02-12T15:35:00Z"/>
        </w:rPr>
      </w:pPr>
      <w:ins w:id="182" w:author="Brian Classon" w:date="2020-02-12T15:35:00Z">
        <w:r>
          <w:t>-</w:t>
        </w:r>
        <w:r>
          <w:tab/>
        </w:r>
        <w:r w:rsidRPr="003128C7">
          <w:t xml:space="preserve">Modulation and coding scheme </w:t>
        </w:r>
        <w:r>
          <w:t xml:space="preserve">with offset </w:t>
        </w:r>
        <w:r w:rsidRPr="003128C7">
          <w:t xml:space="preserve">– </w:t>
        </w:r>
      </w:ins>
      <w:ins w:id="183" w:author="Brian Classon" w:date="2020-02-12T15:37:00Z">
        <w:r w:rsidR="00163C86">
          <w:t>5</w:t>
        </w:r>
      </w:ins>
      <w:ins w:id="184" w:author="Brian Classon" w:date="2020-02-12T15:35:00Z">
        <w:r w:rsidRPr="003128C7">
          <w:t xml:space="preserve"> bits</w:t>
        </w:r>
        <w:r>
          <w:t xml:space="preserve"> provide the Modulation and coding scheme + offset, with an offset of +</w:t>
        </w:r>
      </w:ins>
      <w:ins w:id="185" w:author="Brian Classon" w:date="2020-02-12T15:38:00Z">
        <w:r w:rsidR="00163C86">
          <w:t>15</w:t>
        </w:r>
      </w:ins>
    </w:p>
    <w:p w14:paraId="3873972F" w14:textId="6E03488C" w:rsidR="003128C7" w:rsidRDefault="003128C7" w:rsidP="003128C7">
      <w:pPr>
        <w:pStyle w:val="B1"/>
        <w:rPr>
          <w:ins w:id="186" w:author="Brian Classon" w:date="2020-02-12T15:35:00Z"/>
        </w:rPr>
      </w:pPr>
      <w:ins w:id="187" w:author="Brian Classon" w:date="2020-02-12T15:35:00Z">
        <w:r>
          <w:tab/>
        </w:r>
        <w:r>
          <w:tab/>
          <w:t>-</w:t>
        </w:r>
        <w:r>
          <w:tab/>
          <w:t xml:space="preserve">HARQ index – </w:t>
        </w:r>
      </w:ins>
      <w:ins w:id="188" w:author="Brian Classon" w:date="2020-02-12T15:38:00Z">
        <w:r w:rsidR="00163C86">
          <w:t>2</w:t>
        </w:r>
      </w:ins>
      <w:ins w:id="189" w:author="Brian Classon" w:date="2020-02-12T15:35:00Z">
        <w:r>
          <w:t xml:space="preserve"> bits provide the HARQ index as defined in 8.0 of [3]</w:t>
        </w:r>
      </w:ins>
    </w:p>
    <w:p w14:paraId="457BC0E3" w14:textId="728F8003" w:rsidR="003128C7" w:rsidRDefault="003128C7" w:rsidP="003128C7">
      <w:pPr>
        <w:pStyle w:val="B1"/>
        <w:rPr>
          <w:ins w:id="190" w:author="Brian Classon" w:date="2020-02-12T15:35:00Z"/>
        </w:rPr>
      </w:pPr>
      <w:ins w:id="191" w:author="Brian Classon" w:date="2020-02-12T15:35:00Z">
        <w:r>
          <w:tab/>
        </w:r>
        <w:r>
          <w:tab/>
          <w:t>-</w:t>
        </w:r>
        <w:r>
          <w:tab/>
          <w:t xml:space="preserve">New data indicators – </w:t>
        </w:r>
      </w:ins>
      <w:ins w:id="192" w:author="Brian Classon" w:date="2020-02-12T15:38:00Z">
        <w:r w:rsidR="00163C86">
          <w:t>3</w:t>
        </w:r>
      </w:ins>
      <w:ins w:id="193" w:author="Brian Classon" w:date="2020-02-12T15:35:00Z">
        <w:r>
          <w:t xml:space="preserve"> bits, one for each scheduled TB</w:t>
        </w:r>
      </w:ins>
      <w:ins w:id="194" w:author="Brian Classon" w:date="2020-02-14T16:37:00Z">
        <w:r w:rsidR="00B46FFB">
          <w:t xml:space="preserve"> </w:t>
        </w:r>
        <w:r w:rsidR="00B46FFB" w:rsidRPr="00B46FFB">
          <w:t>in increasing order of HARQ process ID</w:t>
        </w:r>
      </w:ins>
    </w:p>
    <w:p w14:paraId="77D995EF" w14:textId="57143B82" w:rsidR="003128C7" w:rsidRDefault="003128C7" w:rsidP="003128C7">
      <w:pPr>
        <w:pStyle w:val="B1"/>
        <w:rPr>
          <w:ins w:id="195" w:author="Brian Classon" w:date="2020-02-12T15:31:00Z"/>
        </w:rPr>
      </w:pPr>
      <w:ins w:id="196" w:author="Brian Classon" w:date="2020-02-12T15:31:00Z">
        <w:r>
          <w:tab/>
          <w:t>-</w:t>
        </w:r>
        <w:r>
          <w:tab/>
          <w:t xml:space="preserve">If </w:t>
        </w:r>
      </w:ins>
      <w:ins w:id="197" w:author="Brian Classon" w:date="2020-02-12T15:38:00Z">
        <w:r w:rsidR="00163C86">
          <w:t>four</w:t>
        </w:r>
      </w:ins>
      <w:ins w:id="198" w:author="Brian Classon" w:date="2020-02-12T15:31:00Z">
        <w:r>
          <w:t xml:space="preserve"> TBs are scheduled</w:t>
        </w:r>
      </w:ins>
    </w:p>
    <w:p w14:paraId="7590C25B" w14:textId="7B4B16AF" w:rsidR="00163C86" w:rsidRDefault="00163C86" w:rsidP="00AF58AC">
      <w:pPr>
        <w:pStyle w:val="B1"/>
        <w:ind w:left="1152" w:hanging="288"/>
        <w:rPr>
          <w:ins w:id="199" w:author="Brian Classon" w:date="2020-02-12T15:39:00Z"/>
        </w:rPr>
      </w:pPr>
      <w:ins w:id="200" w:author="Brian Classon" w:date="2020-02-12T15:39: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5638AFF" w14:textId="062EF565" w:rsidR="003128C7" w:rsidRDefault="003128C7" w:rsidP="00FB4A6B">
      <w:pPr>
        <w:pStyle w:val="B1"/>
        <w:rPr>
          <w:lang w:eastAsia="zh-CN"/>
        </w:rPr>
      </w:pPr>
      <w:ins w:id="201" w:author="Brian Classon" w:date="2020-02-12T15:31:00Z">
        <w:r>
          <w:tab/>
        </w:r>
        <w:r>
          <w:tab/>
          <w:t>-</w:t>
        </w:r>
        <w:r>
          <w:tab/>
          <w:t xml:space="preserve">New data indicators – </w:t>
        </w:r>
      </w:ins>
      <w:ins w:id="202" w:author="Brian Classon" w:date="2020-02-12T15:39:00Z">
        <w:r w:rsidR="00163C86">
          <w:t>4</w:t>
        </w:r>
      </w:ins>
      <w:ins w:id="203" w:author="Brian Classon" w:date="2020-02-12T15:31:00Z">
        <w:r>
          <w:t xml:space="preserve"> bits, one for each scheduled TB</w:t>
        </w:r>
      </w:ins>
      <w:ins w:id="204" w:author="Brian Classon" w:date="2020-02-14T16:37:00Z">
        <w:r w:rsidR="00B46FFB">
          <w:t xml:space="preserve"> </w:t>
        </w:r>
        <w:r w:rsidR="00B46FFB" w:rsidRPr="00B46FFB">
          <w:t>in increasing order of HARQ process ID</w:t>
        </w:r>
      </w:ins>
    </w:p>
    <w:p w14:paraId="61E72B05" w14:textId="2FD77FF8" w:rsidR="0007383D" w:rsidRDefault="00FB4A6B" w:rsidP="0007383D">
      <w:pPr>
        <w:pStyle w:val="B1"/>
        <w:rPr>
          <w:lang w:eastAsia="zh-CN"/>
        </w:rPr>
      </w:pPr>
      <w:r>
        <w:rPr>
          <w:lang w:eastAsia="zh-CN"/>
        </w:rPr>
        <w:t>-</w:t>
      </w:r>
      <w:r>
        <w:rPr>
          <w:lang w:eastAsia="zh-CN"/>
        </w:rPr>
        <w:tab/>
        <w:t xml:space="preserve">Resource reservation – 1 bit as defined in </w:t>
      </w:r>
      <w:del w:id="205" w:author="Brian Classon" w:date="2020-03-04T20:40:00Z">
        <w:r w:rsidDel="00AB79ED">
          <w:rPr>
            <w:lang w:eastAsia="zh-CN"/>
          </w:rPr>
          <w:delText>x.x</w:delText>
        </w:r>
      </w:del>
      <w:ins w:id="206" w:author="Brian Classon" w:date="2020-03-04T20:40:00Z">
        <w:r w:rsidR="00AB79ED">
          <w:rPr>
            <w:lang w:eastAsia="zh-CN"/>
          </w:rPr>
          <w:t>subc</w:t>
        </w:r>
      </w:ins>
      <w:ins w:id="207" w:author="Brian Classon" w:date="2020-03-04T20:41:00Z">
        <w:r w:rsidR="00AB79ED">
          <w:rPr>
            <w:lang w:eastAsia="zh-CN"/>
          </w:rPr>
          <w:t>lause 8.0</w:t>
        </w:r>
      </w:ins>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w:t>
      </w:r>
      <w:r>
        <w:rPr>
          <w:i/>
          <w:iCs/>
          <w:lang w:eastAsia="zh-CN"/>
        </w:rPr>
        <w:t>U</w:t>
      </w:r>
      <w:r w:rsidRPr="000F1003">
        <w:rPr>
          <w:i/>
          <w:iCs/>
          <w:lang w:eastAsia="zh-CN"/>
        </w:rPr>
        <w:t>L-time</w:t>
      </w:r>
      <w:r>
        <w:rPr>
          <w:lang w:eastAsia="zh-CN"/>
        </w:rPr>
        <w:t xml:space="preserve"> is configured and </w:t>
      </w:r>
      <w:del w:id="208" w:author="Brian Classon" w:date="2020-03-04T21:23:00Z">
        <w:r w:rsidDel="00C02FB7">
          <w:rPr>
            <w:lang w:eastAsia="zh-CN"/>
          </w:rPr>
          <w:delText xml:space="preserve">the CRC of </w:delText>
        </w:r>
      </w:del>
      <w:r>
        <w:rPr>
          <w:lang w:eastAsia="zh-CN"/>
        </w:rPr>
        <w:t xml:space="preserve">the DCI is </w:t>
      </w:r>
      <w:ins w:id="209" w:author="Brian Classon" w:date="2020-03-04T20:39:00Z">
        <w:r w:rsidR="00AB79ED">
          <w:rPr>
            <w:lang w:eastAsia="zh-CN"/>
          </w:rPr>
          <w:t>mapped onto the UE-specific search space</w:t>
        </w:r>
      </w:ins>
      <w:ins w:id="210" w:author="Brian Classon" w:date="2020-03-06T16:35:00Z">
        <w:r w:rsidR="008116FE" w:rsidRPr="008116FE">
          <w:rPr>
            <w:lang w:eastAsia="zh-CN"/>
          </w:rPr>
          <w:t xml:space="preserve"> </w:t>
        </w:r>
        <w:r w:rsidR="008116FE">
          <w:rPr>
            <w:lang w:eastAsia="zh-CN"/>
          </w:rPr>
          <w:t>given by C-RNTI as defined in [3]</w:t>
        </w:r>
      </w:ins>
      <w:del w:id="211" w:author="Brian Classon" w:date="2020-03-04T20:39:00Z">
        <w:r w:rsidDel="00AB79ED">
          <w:rPr>
            <w:lang w:eastAsia="zh-CN"/>
          </w:rPr>
          <w:delText>scrambled by C-RNTI (except during random access)</w:delText>
        </w:r>
      </w:del>
      <w:r>
        <w:rPr>
          <w:lang w:eastAsia="zh-CN"/>
        </w:rPr>
        <w:t>.</w:t>
      </w:r>
    </w:p>
    <w:p w14:paraId="7C6A3A4D"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FB4A6B" w:rsidRPr="008E20D7">
        <w:rPr>
          <w:rFonts w:eastAsia="SimSun"/>
          <w:i/>
          <w:iCs/>
          <w:lang w:eastAsia="zh-CN"/>
        </w:rPr>
        <w:t>multi-TB-UL-config</w:t>
      </w:r>
      <w:r w:rsidR="00FB4A6B">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sidR="00FB4A6B">
        <w:rPr>
          <w:rFonts w:eastAsia="SimSun"/>
          <w:lang w:eastAsia="zh-CN"/>
        </w:rPr>
        <w:t xml:space="preserve">or </w:t>
      </w:r>
      <w:r w:rsidR="00FB4A6B" w:rsidRPr="008E20D7">
        <w:rPr>
          <w:rFonts w:eastAsia="SimSun"/>
          <w:i/>
          <w:iCs/>
          <w:lang w:eastAsia="zh-CN"/>
        </w:rPr>
        <w:t>multi-TB-UL-config</w:t>
      </w:r>
      <w:r w:rsidR="00FB4A6B">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124B93DC" w14:textId="77777777" w:rsidR="0007383D" w:rsidRDefault="0007383D" w:rsidP="0007383D">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8742A5F" w14:textId="77777777" w:rsidR="0007383D" w:rsidRDefault="0007383D" w:rsidP="0007383D">
      <w:pPr>
        <w:pStyle w:val="Heading5"/>
      </w:pPr>
      <w:bookmarkStart w:id="212" w:name="_Toc10818795"/>
      <w:bookmarkStart w:id="213" w:name="_Toc20409205"/>
      <w:bookmarkStart w:id="214" w:name="_Toc29387746"/>
      <w:bookmarkStart w:id="215" w:name="_Toc29388775"/>
      <w:r>
        <w:t>5.3.3.1.</w:t>
      </w:r>
      <w:r>
        <w:rPr>
          <w:rFonts w:hint="eastAsia"/>
          <w:lang w:eastAsia="zh-CN"/>
        </w:rPr>
        <w:t>12</w:t>
      </w:r>
      <w:r>
        <w:tab/>
        <w:t xml:space="preserve">Format </w:t>
      </w:r>
      <w:r>
        <w:rPr>
          <w:rFonts w:hint="eastAsia"/>
          <w:lang w:eastAsia="zh-CN"/>
        </w:rPr>
        <w:t>6-1A</w:t>
      </w:r>
      <w:bookmarkEnd w:id="212"/>
      <w:bookmarkEnd w:id="213"/>
      <w:bookmarkEnd w:id="214"/>
      <w:bookmarkEnd w:id="215"/>
    </w:p>
    <w:p w14:paraId="1B8A7B58" w14:textId="77777777" w:rsidR="0007383D" w:rsidRDefault="0007383D" w:rsidP="0007383D">
      <w:r>
        <w:t xml:space="preserve">DCI format </w:t>
      </w:r>
      <w:r>
        <w:rPr>
          <w:rFonts w:hint="eastAsia"/>
          <w:lang w:eastAsia="zh-CN"/>
        </w:rPr>
        <w:t>6-</w:t>
      </w:r>
      <w:r>
        <w:t>1A is used for the compact scheduling of one PDSCH codeword 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AAAAA20"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04D4837"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5FD867D4"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0C1427FB" w14:textId="77777777" w:rsidR="00FB4A6B" w:rsidRPr="00C74317" w:rsidRDefault="00FB4A6B" w:rsidP="00FB4A6B">
      <w:pPr>
        <w:pStyle w:val="B2"/>
        <w:rPr>
          <w:lang w:eastAsia="zh-CN"/>
        </w:rPr>
      </w:pPr>
      <w:r>
        <w:rPr>
          <w:lang w:eastAsia="ko-KR"/>
        </w:rPr>
        <w:lastRenderedPageBreak/>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7C4E743D" w14:textId="77777777" w:rsidR="0007383D" w:rsidRPr="002A7DB8" w:rsidRDefault="00FB4A6B" w:rsidP="002A7DB8">
      <w:pPr>
        <w:pStyle w:val="B1"/>
        <w:rPr>
          <w:lang w:val="en-US" w:eastAsia="ja-JP"/>
        </w:rPr>
      </w:pPr>
      <w:r>
        <w:rPr>
          <w:lang w:val="en-US" w:eastAsia="ja-JP"/>
        </w:rPr>
        <w:t>Otherwise,</w:t>
      </w:r>
    </w:p>
    <w:p w14:paraId="68CE40DE"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4B9B7677"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261C89B3" w14:textId="77777777" w:rsidR="0007383D" w:rsidRDefault="0007383D" w:rsidP="00481070">
      <w:pPr>
        <w:pStyle w:val="B2"/>
      </w:pPr>
      <w:r>
        <w:t>-</w:t>
      </w:r>
      <w:r>
        <w:tab/>
        <w:t>Resource block assignment –</w:t>
      </w:r>
      <w:r>
        <w:rPr>
          <w:rFonts w:hint="eastAsia"/>
          <w:lang w:eastAsia="zh-CN"/>
        </w:rPr>
        <w:t xml:space="preserve"> </w:t>
      </w:r>
      <w:r w:rsidR="0099194E">
        <w:rPr>
          <w:position w:val="-32"/>
        </w:rPr>
        <w:pict w14:anchorId="146A821C">
          <v:shape id="_x0000_i1036" type="#_x0000_t75" style="width:60.75pt;height:36.75pt">
            <v:imagedata r:id="rId21" o:title=""/>
          </v:shape>
        </w:pict>
      </w:r>
      <w:r>
        <w:t>+5</w:t>
      </w:r>
      <w:r>
        <w:rPr>
          <w:rFonts w:hint="eastAsia"/>
          <w:lang w:eastAsia="zh-CN"/>
        </w:rPr>
        <w:t xml:space="preserve"> </w:t>
      </w:r>
      <w:r>
        <w:t>bits, where all bits shall be set to 1</w:t>
      </w:r>
    </w:p>
    <w:p w14:paraId="2FDB6308"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E72FCEE"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6C5DF3D3"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B5FDCC9"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57A60407" w14:textId="77777777" w:rsidR="0007383D" w:rsidRDefault="0007383D" w:rsidP="0007383D">
      <w:pPr>
        <w:pStyle w:val="B1"/>
        <w:rPr>
          <w:lang w:eastAsia="zh-CN"/>
        </w:rPr>
      </w:pPr>
      <w:r>
        <w:rPr>
          <w:rFonts w:hint="eastAsia"/>
          <w:lang w:eastAsia="ja-JP"/>
        </w:rPr>
        <w:t xml:space="preserve">Otherwise, </w:t>
      </w:r>
    </w:p>
    <w:p w14:paraId="16F567DF"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5F9E9BFE"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w:t>
      </w:r>
      <w:r w:rsidR="005F4227">
        <w:t xml:space="preserve"> and the DCI is mapped onto the UE-specific search space </w:t>
      </w:r>
      <w:r w:rsidR="005F4227" w:rsidRPr="00C47354">
        <w:t>given by the C-RNTI as defined in [3]</w:t>
      </w:r>
      <w:r>
        <w:t>.</w:t>
      </w:r>
    </w:p>
    <w:p w14:paraId="62D35223" w14:textId="77777777" w:rsidR="0056652A" w:rsidRDefault="0007383D" w:rsidP="0007383D">
      <w:pPr>
        <w:pStyle w:val="B1"/>
      </w:pPr>
      <w:r>
        <w:t>-</w:t>
      </w:r>
      <w:r>
        <w:tab/>
        <w:t>Resource block assignment</w:t>
      </w:r>
      <w:r>
        <w:rPr>
          <w:rFonts w:hint="eastAsia"/>
          <w:lang w:eastAsia="zh-CN"/>
        </w:rPr>
        <w:t xml:space="preserve"> </w:t>
      </w:r>
      <w:r>
        <w:t>–</w:t>
      </w:r>
    </w:p>
    <w:p w14:paraId="6002F403" w14:textId="77777777" w:rsidR="003A10FE" w:rsidRDefault="0056652A" w:rsidP="005F4227">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6C57F51F" w14:textId="77777777" w:rsidR="0056652A" w:rsidRDefault="003A10FE" w:rsidP="00FD34C0">
      <w:pPr>
        <w:pStyle w:val="B3"/>
        <w:rPr>
          <w:lang w:eastAsia="zh-CN"/>
        </w:rPr>
      </w:pPr>
      <w:r>
        <w:rPr>
          <w:lang w:eastAsia="zh-CN"/>
        </w:rPr>
        <w:t>-</w:t>
      </w:r>
      <w:r>
        <w:rPr>
          <w:lang w:eastAsia="zh-CN"/>
        </w:rPr>
        <w:tab/>
      </w:r>
      <w:r>
        <w:t xml:space="preserve">If </w:t>
      </w:r>
      <w:r w:rsidR="0099194E">
        <w:rPr>
          <w:position w:val="-10"/>
        </w:rPr>
        <w:pict w14:anchorId="550E3141">
          <v:shape id="_x0000_i1037" type="#_x0000_t75" style="width:48pt;height:18.75pt">
            <v:imagedata r:id="rId22" o:title=""/>
          </v:shape>
        </w:pict>
      </w:r>
      <w:r>
        <w:rPr>
          <w:rFonts w:hint="eastAsia"/>
          <w:lang w:eastAsia="zh-CN"/>
        </w:rPr>
        <w:t>,</w:t>
      </w:r>
      <w:r w:rsidR="0056652A">
        <w:t xml:space="preserve"> </w:t>
      </w:r>
      <w:r w:rsidR="0099194E">
        <w:rPr>
          <w:position w:val="-34"/>
        </w:rPr>
        <w:pict w14:anchorId="1C847696">
          <v:shape id="_x0000_i1038" type="#_x0000_t75" style="width:83.25pt;height:39.75pt">
            <v:imagedata r:id="rId23"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63A4E5" w14:textId="77777777" w:rsidR="0056652A" w:rsidRDefault="0056652A" w:rsidP="00FD34C0">
      <w:pPr>
        <w:pStyle w:val="B4"/>
        <w:rPr>
          <w:lang w:eastAsia="zh-CN"/>
        </w:rPr>
      </w:pPr>
      <w:r>
        <w:t>-</w:t>
      </w:r>
      <w:r>
        <w:tab/>
      </w:r>
      <w:r w:rsidR="0099194E">
        <w:rPr>
          <w:position w:val="-34"/>
        </w:rPr>
        <w:pict w14:anchorId="20C62885">
          <v:shape id="_x0000_i1039" type="#_x0000_t75" style="width:68.25pt;height:39.75pt">
            <v:imagedata r:id="rId24" o:title=""/>
          </v:shape>
        </w:pict>
      </w:r>
      <w:r>
        <w:t xml:space="preserve"> MSB bits provide the starting narrowband index as defined in </w:t>
      </w:r>
      <w:r w:rsidR="00357752">
        <w:t>subclause</w:t>
      </w:r>
      <w:r>
        <w:t xml:space="preserve"> 6.2.7 of [2]</w:t>
      </w:r>
    </w:p>
    <w:p w14:paraId="5AB997C4" w14:textId="77777777" w:rsidR="0056652A" w:rsidRDefault="0056652A" w:rsidP="00FD34C0">
      <w:pPr>
        <w:pStyle w:val="B4"/>
      </w:pPr>
      <w:r>
        <w:t>-</w:t>
      </w:r>
      <w:r>
        <w:tab/>
        <w:t xml:space="preserve">3 bit </w:t>
      </w:r>
      <w:r w:rsidR="003A10FE">
        <w:rPr>
          <w:rFonts w:hint="eastAsia"/>
          <w:lang w:eastAsia="zh-CN"/>
        </w:rPr>
        <w:t>bitmap</w:t>
      </w:r>
      <w:r w:rsidR="003A10FE">
        <w:t xml:space="preserve"> </w:t>
      </w:r>
      <w:r>
        <w:t>provide</w:t>
      </w:r>
      <w:r w:rsidR="003A10FE">
        <w:t>s</w:t>
      </w:r>
      <w:r>
        <w:t xml:space="preserve"> additional allocated </w:t>
      </w:r>
      <w:proofErr w:type="spellStart"/>
      <w:r>
        <w:t>narrowbands</w:t>
      </w:r>
      <w:proofErr w:type="spellEnd"/>
      <w:r>
        <w:t xml:space="preserve"> among the three </w:t>
      </w:r>
      <w:proofErr w:type="spellStart"/>
      <w:r>
        <w:t>narrowbands</w:t>
      </w:r>
      <w:proofErr w:type="spellEnd"/>
      <w:r>
        <w:t xml:space="preserve">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1D002B59" w14:textId="77777777" w:rsidR="003A10FE" w:rsidRDefault="0056652A" w:rsidP="00FD34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rsidR="003A10FE">
        <w:t>.</w:t>
      </w:r>
      <w:r>
        <w:t xml:space="preserve"> </w:t>
      </w:r>
    </w:p>
    <w:p w14:paraId="2A8BB373"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99194E">
        <w:rPr>
          <w:position w:val="-10"/>
          <w:lang w:eastAsia="zh-CN"/>
        </w:rPr>
        <w:pict w14:anchorId="6D0D297D">
          <v:shape id="_x0000_i1040" type="#_x0000_t75" style="width:66.75pt;height:18.75pt">
            <v:imagedata r:id="rId25" o:title=""/>
          </v:shape>
        </w:pict>
      </w:r>
      <w:r w:rsidRPr="00187F6F">
        <w:rPr>
          <w:rFonts w:hint="eastAsia"/>
          <w:lang w:eastAsia="zh-CN"/>
        </w:rPr>
        <w:t xml:space="preserve"> ,</w:t>
      </w:r>
      <w:r w:rsidR="00D054B0">
        <w:rPr>
          <w:rFonts w:hint="eastAsia"/>
          <w:lang w:eastAsia="zh-CN"/>
        </w:rPr>
        <w:t xml:space="preserve"> </w:t>
      </w:r>
      <w:r w:rsidR="0099194E">
        <w:rPr>
          <w:position w:val="-32"/>
          <w:lang w:eastAsia="zh-CN"/>
        </w:rPr>
        <w:pict w14:anchorId="2CFDA2F0">
          <v:shape id="_x0000_i1041" type="#_x0000_t75" style="width:37.5pt;height:37.5pt">
            <v:imagedata r:id="rId26"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4C700C82" w14:textId="77777777" w:rsidR="003A10FE" w:rsidRPr="004D6C46" w:rsidRDefault="003A10FE" w:rsidP="00FD34C0">
      <w:pPr>
        <w:pStyle w:val="B4"/>
        <w:rPr>
          <w:lang w:eastAsia="zh-CN"/>
        </w:rPr>
      </w:pPr>
      <w:r w:rsidRPr="00D83A76">
        <w:rPr>
          <w:lang w:eastAsia="zh-CN"/>
        </w:rPr>
        <w:lastRenderedPageBreak/>
        <w:t>-</w:t>
      </w:r>
      <w:r w:rsidRPr="00D83A76">
        <w:rPr>
          <w:lang w:eastAsia="zh-CN"/>
        </w:rPr>
        <w:tab/>
      </w:r>
      <w:r w:rsidR="0099194E">
        <w:rPr>
          <w:position w:val="-32"/>
          <w:lang w:eastAsia="zh-CN"/>
        </w:rPr>
        <w:pict w14:anchorId="196094DA">
          <v:shape id="_x0000_i1042" type="#_x0000_t75" style="width:37.5pt;height:37.5pt">
            <v:imagedata r:id="rId27" o:title=""/>
          </v:shape>
        </w:pict>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sidR="0099194E">
        <w:rPr>
          <w:lang w:eastAsia="zh-CN"/>
        </w:rPr>
        <w:pict w14:anchorId="293B237F">
          <v:shape id="_x0000_i1043" type="#_x0000_t75" style="width:9.75pt;height:13.5pt">
            <v:imagedata r:id="rId28" o:title=""/>
          </v:shape>
        </w:pict>
      </w:r>
      <w:r w:rsidRPr="004D6C46">
        <w:rPr>
          <w:lang w:eastAsia="zh-CN"/>
        </w:rPr>
        <w:t xml:space="preserve"> to </w:t>
      </w:r>
      <w:r w:rsidR="0099194E">
        <w:rPr>
          <w:position w:val="-32"/>
          <w:lang w:eastAsia="zh-CN"/>
        </w:rPr>
        <w:pict w14:anchorId="5CCD90BB">
          <v:shape id="_x0000_i1044" type="#_x0000_t75" style="width:52.5pt;height:37.5pt">
            <v:imagedata r:id="rId29" o:title=""/>
          </v:shape>
        </w:pict>
      </w:r>
      <w:r w:rsidRPr="004D6C46">
        <w:rPr>
          <w:lang w:eastAsia="zh-CN"/>
        </w:rPr>
        <w:t>are mapped to MSB to LSB of the bitmap.</w:t>
      </w:r>
    </w:p>
    <w:p w14:paraId="019CA6E1" w14:textId="77777777" w:rsidR="003A10FE" w:rsidRDefault="003A10FE" w:rsidP="00FD34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71BABC6F"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23DBDF18"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450A68F8"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3B69D659" w14:textId="77777777" w:rsidR="0056652A" w:rsidRDefault="0056652A" w:rsidP="008462B9">
      <w:pPr>
        <w:pStyle w:val="B3"/>
        <w:rPr>
          <w:lang w:eastAsia="zh-CN"/>
        </w:rPr>
      </w:pPr>
      <w:r>
        <w:t>-</w:t>
      </w:r>
      <w:r>
        <w:tab/>
      </w:r>
      <w:r w:rsidR="0099194E">
        <w:rPr>
          <w:position w:val="-30"/>
        </w:rPr>
        <w:pict w14:anchorId="55364EB8">
          <v:shape id="_x0000_i1045" type="#_x0000_t75" style="width:39.75pt;height:43.5pt">
            <v:imagedata r:id="rId30" o:title=""/>
          </v:shape>
        </w:pict>
      </w:r>
      <w:r>
        <w:t xml:space="preserve"> bits provide the RBG bitmap as defined in </w:t>
      </w:r>
      <w:r w:rsidR="00357752">
        <w:t>subclause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99194E">
        <w:rPr>
          <w:position w:val="-10"/>
        </w:rPr>
        <w:pict w14:anchorId="1F76BB31">
          <v:shape id="_x0000_i1046" type="#_x0000_t75" style="width:57pt;height:22.5pt">
            <v:imagedata r:id="rId31" o:title=""/>
          </v:shape>
        </w:pict>
      </w:r>
      <w:r>
        <w:t xml:space="preserve"> and </w:t>
      </w:r>
      <w:r>
        <w:rPr>
          <w:i/>
        </w:rPr>
        <w:t>S</w:t>
      </w:r>
      <w:r>
        <w:t xml:space="preserve"> = 6 otherwise</w:t>
      </w:r>
    </w:p>
    <w:p w14:paraId="6650EF85"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A019D54"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99194E">
        <w:rPr>
          <w:position w:val="-32"/>
        </w:rPr>
        <w:pict w14:anchorId="28F8122E">
          <v:shape id="_x0000_i1047" type="#_x0000_t75" style="width:60.75pt;height:36.75pt">
            <v:imagedata r:id="rId32"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AFD7B74" w14:textId="77777777" w:rsidR="0007383D" w:rsidRPr="005D013B" w:rsidRDefault="0056652A" w:rsidP="008462B9">
      <w:pPr>
        <w:pStyle w:val="B3"/>
        <w:rPr>
          <w:lang w:eastAsia="zh-CN"/>
        </w:rPr>
      </w:pPr>
      <w:r>
        <w:rPr>
          <w:lang w:eastAsia="zh-CN"/>
        </w:rPr>
        <w:t>-</w:t>
      </w:r>
      <w:r>
        <w:rPr>
          <w:lang w:eastAsia="zh-CN"/>
        </w:rPr>
        <w:tab/>
      </w:r>
      <w:r w:rsidR="0099194E">
        <w:rPr>
          <w:position w:val="-32"/>
        </w:rPr>
        <w:pict w14:anchorId="4FDE3E36">
          <v:shape id="_x0000_i1048" type="#_x0000_t75" style="width:60.75pt;height:36.75pt">
            <v:imagedata r:id="rId33"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2975E61C"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2B099943"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357752">
        <w:t>subclause</w:t>
      </w:r>
      <w:r>
        <w:t xml:space="preserve"> 7.1.7 of [3]</w:t>
      </w:r>
    </w:p>
    <w:p w14:paraId="2A49780E"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357752">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5F8F8D52" w14:textId="77777777" w:rsidR="0007383D" w:rsidRPr="00AE074C" w:rsidRDefault="00FB4A6B" w:rsidP="00FB4A6B">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212D73A2" w14:textId="77777777"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proofErr w:type="spellStart"/>
      <w:r w:rsidR="0056652A" w:rsidRPr="00AE074C">
        <w:rPr>
          <w:i/>
        </w:rPr>
        <w:t>ce</w:t>
      </w:r>
      <w:proofErr w:type="spellEnd"/>
      <w:r w:rsidR="0056652A" w:rsidRPr="00AE074C">
        <w:rPr>
          <w:i/>
        </w:rPr>
        <w:t>-</w:t>
      </w:r>
      <w:proofErr w:type="spellStart"/>
      <w:r w:rsidR="0056652A" w:rsidRPr="00AE074C">
        <w:rPr>
          <w:i/>
        </w:rPr>
        <w:t>pdsch</w:t>
      </w:r>
      <w:proofErr w:type="spellEnd"/>
      <w:r w:rsidR="0056652A" w:rsidRPr="00AE074C">
        <w:rPr>
          <w:i/>
        </w:rPr>
        <w:t>-</w:t>
      </w:r>
      <w:proofErr w:type="spellStart"/>
      <w:r w:rsidR="0056652A" w:rsidRPr="00AE074C">
        <w:rPr>
          <w:i/>
        </w:rPr>
        <w:t>tenProcesses</w:t>
      </w:r>
      <w:proofErr w:type="spellEnd"/>
      <w:r w:rsidR="0056652A" w:rsidRPr="00AE074C">
        <w:rPr>
          <w:i/>
        </w:rPr>
        <w:t>-config</w:t>
      </w:r>
      <w:r w:rsidR="0056652A" w:rsidRPr="00AE074C">
        <w:rPr>
          <w:rFonts w:hint="eastAsia"/>
        </w:rPr>
        <w:t xml:space="preserve"> 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7B9D674" w14:textId="77777777" w:rsidR="0007383D" w:rsidRPr="00AE074C" w:rsidRDefault="0007383D" w:rsidP="0007383D">
      <w:pPr>
        <w:pStyle w:val="B1"/>
        <w:rPr>
          <w:lang w:eastAsia="zh-CN"/>
        </w:rPr>
      </w:pPr>
      <w:r w:rsidRPr="00AE074C">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5F6520B7" w14:textId="77777777" w:rsidR="0007383D" w:rsidRPr="00AE074C" w:rsidRDefault="0007383D" w:rsidP="0007383D">
      <w:pPr>
        <w:pStyle w:val="B1"/>
      </w:pPr>
      <w:r w:rsidRPr="00AE074C">
        <w:t>-</w:t>
      </w:r>
      <w:r w:rsidRPr="00AE074C">
        <w:tab/>
        <w:t>Redundancy version – 2 bits</w:t>
      </w:r>
      <w:r w:rsidR="00FB4A6B">
        <w:t xml:space="preserve">. 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45A500FE" w14:textId="77777777" w:rsidR="0007383D" w:rsidRPr="00AE074C" w:rsidRDefault="0007383D" w:rsidP="0007383D">
      <w:pPr>
        <w:pStyle w:val="B1"/>
      </w:pPr>
      <w:r w:rsidRPr="00AE074C">
        <w:t>-</w:t>
      </w:r>
      <w:r w:rsidRPr="00AE074C">
        <w:tab/>
        <w:t xml:space="preserve">TPC command for PUCCH – 2 bits as defined in </w:t>
      </w:r>
      <w:r w:rsidR="00357752">
        <w:t>subclause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6623FB6B"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0D712E56" w14:textId="77777777" w:rsidR="0007383D" w:rsidRPr="00AE074C" w:rsidRDefault="0007383D" w:rsidP="00481070">
      <w:pPr>
        <w:pStyle w:val="B3"/>
      </w:pPr>
      <w:r w:rsidRPr="00AE074C">
        <w:t>-</w:t>
      </w:r>
      <w:r w:rsidRPr="00AE074C">
        <w:tab/>
        <w:t>The most significant bit of the TPC command is reserved.</w:t>
      </w:r>
    </w:p>
    <w:p w14:paraId="4A0B5363" w14:textId="77777777" w:rsidR="0007383D" w:rsidRPr="00AE074C" w:rsidRDefault="0007383D" w:rsidP="00481070">
      <w:pPr>
        <w:pStyle w:val="B3"/>
      </w:pPr>
      <w:r w:rsidRPr="00AE074C">
        <w:lastRenderedPageBreak/>
        <w:t>-</w:t>
      </w:r>
      <w:r w:rsidRPr="00AE074C">
        <w:tab/>
        <w:t xml:space="preserve">The least significant bit of the TPC command indicates column </w:t>
      </w:r>
      <w:r w:rsidR="0099194E">
        <w:rPr>
          <w:position w:val="-10"/>
        </w:rPr>
        <w:pict w14:anchorId="1C056CBE">
          <v:shape id="_x0000_i1049" type="#_x0000_t75" style="width:24.75pt;height:17.25pt">
            <v:imagedata r:id="rId34" o:title=""/>
          </v:shape>
        </w:pict>
      </w:r>
      <w:r w:rsidRPr="00AE074C">
        <w:t>of the TBS table defined of [3].</w:t>
      </w:r>
    </w:p>
    <w:p w14:paraId="2F8AD502" w14:textId="77777777" w:rsidR="0007383D" w:rsidRPr="00AE074C" w:rsidRDefault="0007383D" w:rsidP="00481070">
      <w:pPr>
        <w:pStyle w:val="B3"/>
        <w:rPr>
          <w:lang w:eastAsia="zh-CN"/>
        </w:rPr>
      </w:pPr>
      <w:r w:rsidRPr="00AE074C">
        <w:t>-</w:t>
      </w:r>
      <w:r w:rsidRPr="00AE074C">
        <w:tab/>
        <w:t xml:space="preserve">If least significant bit is 0 then </w:t>
      </w:r>
      <w:r w:rsidR="0099194E">
        <w:rPr>
          <w:position w:val="-10"/>
        </w:rPr>
        <w:pict w14:anchorId="172987AC">
          <v:shape id="_x0000_i1050" type="#_x0000_t75" style="width:24.75pt;height:17.25pt">
            <v:imagedata r:id="rId34" o:title=""/>
          </v:shape>
        </w:pict>
      </w:r>
      <w:r w:rsidRPr="00AE074C">
        <w:t>=</w:t>
      </w:r>
      <w:r w:rsidR="00D054B0">
        <w:t xml:space="preserve"> </w:t>
      </w:r>
      <w:r w:rsidRPr="00AE074C">
        <w:t>2 else</w:t>
      </w:r>
      <w:r w:rsidRPr="00AE074C">
        <w:rPr>
          <w:rFonts w:hint="eastAsia"/>
          <w:lang w:eastAsia="zh-CN"/>
        </w:rPr>
        <w:t xml:space="preserve"> </w:t>
      </w:r>
      <w:r w:rsidR="0099194E">
        <w:rPr>
          <w:position w:val="-10"/>
        </w:rPr>
        <w:pict w14:anchorId="2F469260">
          <v:shape id="_x0000_i1051" type="#_x0000_t75" style="width:24.75pt;height:17.25pt">
            <v:imagedata r:id="rId34" o:title=""/>
          </v:shape>
        </w:pict>
      </w:r>
      <w:r w:rsidRPr="00AE074C">
        <w:t>= 3.</w:t>
      </w:r>
    </w:p>
    <w:p w14:paraId="7C1A719C" w14:textId="77777777" w:rsidR="0007383D" w:rsidRPr="00AE074C" w:rsidRDefault="0007383D" w:rsidP="00481070">
      <w:pPr>
        <w:pStyle w:val="B2"/>
      </w:pPr>
      <w:r w:rsidRPr="00AE074C">
        <w:t>-</w:t>
      </w:r>
      <w:r w:rsidRPr="00AE074C">
        <w:tab/>
        <w:t>Else</w:t>
      </w:r>
    </w:p>
    <w:p w14:paraId="1D855D3E" w14:textId="77777777" w:rsidR="0007383D" w:rsidRPr="00AE074C" w:rsidRDefault="0007383D" w:rsidP="00481070">
      <w:pPr>
        <w:pStyle w:val="B3"/>
      </w:pPr>
      <w:r w:rsidRPr="00AE074C">
        <w:t>-</w:t>
      </w:r>
      <w:r w:rsidRPr="00AE074C">
        <w:tab/>
        <w:t>The two bits including the most significant bit indicate the TPC command</w:t>
      </w:r>
    </w:p>
    <w:p w14:paraId="2056D8D6" w14:textId="77777777"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This field is reserved when 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3EC93DE5"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49583DDA"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357752">
        <w:t>subclause</w:t>
      </w:r>
      <w:r w:rsidRPr="00AE074C">
        <w:t xml:space="preserve"> 8.2 of [3]</w:t>
      </w:r>
    </w:p>
    <w:p w14:paraId="5949AEDB"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7AC5FF84"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863BE"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6471C02"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357752">
        <w:t>subclause</w:t>
      </w:r>
      <w:r>
        <w:t xml:space="preserve"> 10.1 of [3</w:t>
      </w:r>
      <w:r>
        <w:rPr>
          <w:rFonts w:hint="eastAsia"/>
          <w:lang w:eastAsia="zh-CN"/>
        </w:rPr>
        <w:t>]</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110A441C"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6-1A CRC is scrambled with G-RNTI)</w:t>
      </w:r>
    </w:p>
    <w:p w14:paraId="51E38F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357752">
        <w:rPr>
          <w:rFonts w:hint="eastAsia"/>
          <w:lang w:eastAsia="zh-CN"/>
        </w:rPr>
        <w:t>subclause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21FD98D3"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t xml:space="preserve"> as defined in </w:t>
      </w:r>
      <w:r w:rsidR="00357752">
        <w:t>subclause</w:t>
      </w:r>
      <w:r>
        <w:t xml:space="preserve"> 7.</w:t>
      </w:r>
      <w:r w:rsidR="00805DDA">
        <w:t>3.1</w:t>
      </w:r>
      <w:r>
        <w:t xml:space="preserve"> of [3]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4B45AE">
        <w:t>. Otherwise this field is 0 bits</w:t>
      </w:r>
      <w:r>
        <w:rPr>
          <w:lang w:eastAsia="zh-CN"/>
        </w:rPr>
        <w:t>)</w:t>
      </w:r>
      <w:r w:rsidR="00D054B0">
        <w:t xml:space="preserve"> </w:t>
      </w:r>
    </w:p>
    <w:p w14:paraId="18DCA94D"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357752">
        <w:t>subclause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6457AFDC" w14:textId="77777777" w:rsidR="00E03563" w:rsidRDefault="0056652A" w:rsidP="00E03563">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r w:rsidR="00E03563" w:rsidRPr="00E03563">
        <w:rPr>
          <w:lang w:eastAsia="zh-CN"/>
        </w:rPr>
        <w:t xml:space="preserve"> </w:t>
      </w:r>
    </w:p>
    <w:p w14:paraId="1302704E" w14:textId="77777777"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5F9B0A98" w14:textId="279F10A9" w:rsidR="00E03563" w:rsidRDefault="00E03563" w:rsidP="00E03563">
      <w:pPr>
        <w:pStyle w:val="B1"/>
        <w:rPr>
          <w:ins w:id="216" w:author="Brian Classon" w:date="2020-02-12T15:10:00Z"/>
        </w:rPr>
      </w:pPr>
      <w:r>
        <w:rPr>
          <w:lang w:eastAsia="zh-CN"/>
        </w:rPr>
        <w:t>-</w:t>
      </w:r>
      <w:r>
        <w:rPr>
          <w:lang w:eastAsia="zh-CN"/>
        </w:rPr>
        <w:tab/>
        <w:t>Scheduling TBs for Unicast – 12 bits</w:t>
      </w:r>
      <w:del w:id="217" w:author="Brian Classon" w:date="2020-02-12T15:11:00Z">
        <w:r w:rsidDel="00252AD1">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B8F4694" w14:textId="77777777" w:rsidR="00252AD1" w:rsidRDefault="00252AD1" w:rsidP="00252AD1">
      <w:pPr>
        <w:pStyle w:val="B1"/>
        <w:rPr>
          <w:ins w:id="218" w:author="Brian Classon" w:date="2020-02-12T15:10:00Z"/>
        </w:rPr>
      </w:pPr>
      <w:ins w:id="219" w:author="Brian Classon" w:date="2020-02-12T15:10:00Z">
        <w:r>
          <w:tab/>
          <w:t>-</w:t>
        </w:r>
        <w:r>
          <w:tab/>
          <w:t>If one TB is scheduled</w:t>
        </w:r>
      </w:ins>
    </w:p>
    <w:p w14:paraId="229381F8" w14:textId="77777777" w:rsidR="00252AD1" w:rsidRDefault="00252AD1" w:rsidP="00252AD1">
      <w:pPr>
        <w:pStyle w:val="B1"/>
        <w:rPr>
          <w:ins w:id="220" w:author="Brian Classon" w:date="2020-02-12T15:10:00Z"/>
        </w:rPr>
      </w:pPr>
      <w:ins w:id="221" w:author="Brian Classon" w:date="2020-02-12T15:10:00Z">
        <w:r>
          <w:tab/>
        </w:r>
        <w:r>
          <w:tab/>
          <w:t>-</w:t>
        </w:r>
        <w:r>
          <w:tab/>
          <w:t>5 bits set to zero</w:t>
        </w:r>
      </w:ins>
    </w:p>
    <w:p w14:paraId="0FEDD7A5" w14:textId="77777777" w:rsidR="00252AD1" w:rsidRDefault="00252AD1" w:rsidP="00252AD1">
      <w:pPr>
        <w:pStyle w:val="B1"/>
        <w:rPr>
          <w:ins w:id="222" w:author="Brian Classon" w:date="2020-02-12T15:10:00Z"/>
        </w:rPr>
      </w:pPr>
      <w:ins w:id="223" w:author="Brian Classon" w:date="2020-02-12T15:10:00Z">
        <w:r>
          <w:lastRenderedPageBreak/>
          <w:tab/>
        </w:r>
        <w:r>
          <w:tab/>
          <w:t>-</w:t>
        </w:r>
        <w:r>
          <w:tab/>
          <w:t>HARQ process number – 3 bits</w:t>
        </w:r>
      </w:ins>
    </w:p>
    <w:p w14:paraId="32769289" w14:textId="77777777" w:rsidR="00252AD1" w:rsidRDefault="00252AD1" w:rsidP="00252AD1">
      <w:pPr>
        <w:pStyle w:val="B1"/>
        <w:rPr>
          <w:ins w:id="224" w:author="Brian Classon" w:date="2020-02-12T15:10:00Z"/>
        </w:rPr>
      </w:pPr>
      <w:ins w:id="225" w:author="Brian Classon" w:date="2020-02-12T15:10:00Z">
        <w:r>
          <w:tab/>
        </w:r>
        <w:r>
          <w:tab/>
          <w:t>-</w:t>
        </w:r>
        <w:r>
          <w:tab/>
          <w:t>New data indicator – 1 bit</w:t>
        </w:r>
      </w:ins>
    </w:p>
    <w:p w14:paraId="09E05116" w14:textId="77777777" w:rsidR="00252AD1" w:rsidRDefault="00252AD1" w:rsidP="00252AD1">
      <w:pPr>
        <w:pStyle w:val="B1"/>
        <w:rPr>
          <w:ins w:id="226" w:author="Brian Classon" w:date="2020-02-12T15:10:00Z"/>
        </w:rPr>
      </w:pPr>
      <w:ins w:id="227" w:author="Brian Classon" w:date="2020-02-12T15:10:00Z">
        <w:r>
          <w:tab/>
        </w:r>
        <w:r>
          <w:tab/>
          <w:t>-</w:t>
        </w:r>
        <w:r>
          <w:tab/>
          <w:t>Redundancy version – 2 bits</w:t>
        </w:r>
      </w:ins>
    </w:p>
    <w:p w14:paraId="7D937F1F" w14:textId="1AC1B7A8" w:rsidR="00252AD1" w:rsidRPr="00CC2A99" w:rsidRDefault="00252AD1" w:rsidP="00AF58AC">
      <w:pPr>
        <w:pStyle w:val="B1"/>
        <w:ind w:left="1152" w:hanging="288"/>
        <w:rPr>
          <w:ins w:id="228" w:author="Brian Classon" w:date="2020-02-12T15:10:00Z"/>
        </w:rPr>
      </w:pPr>
      <w:ins w:id="229" w:author="Brian Classon" w:date="2020-02-12T15:10:00Z">
        <w:r w:rsidRPr="00CC2A99">
          <w:t>-</w:t>
        </w:r>
        <w:r w:rsidRPr="00CC2A99">
          <w:tab/>
          <w:t xml:space="preserve">Frequency hopping flag – 1 bit, where value 0 indicates frequency hopping is not enabled and value 1 indicates frequency hopping is enabled as defined in subclause </w:t>
        </w:r>
      </w:ins>
      <w:ins w:id="230" w:author="Brian Classon" w:date="2020-02-12T15:12:00Z">
        <w:r w:rsidRPr="00153537">
          <w:t xml:space="preserve">6.4.1 </w:t>
        </w:r>
      </w:ins>
      <w:ins w:id="231" w:author="Brian Classon" w:date="2020-02-12T15:10:00Z">
        <w:r w:rsidRPr="00CC2A99">
          <w:t>of [2]</w:t>
        </w:r>
      </w:ins>
      <w:ins w:id="232" w:author="Brian Classon" w:date="2020-02-12T15:13:00Z">
        <w:r>
          <w:t>. If the UE is configured with 64QAM for PDSCH and the repetition number field indicates no PDSCH repetition, this field is the MSB bit of the extended Modulation and coding scheme field, as specified in Table 7.1.7.1-1 of [3].</w:t>
        </w:r>
      </w:ins>
      <w:ins w:id="233" w:author="Brian Classon" w:date="2020-02-12T15:14:00Z">
        <w:r>
          <w:t xml:space="preserve"> If the UE is not configured with 64QAM for PDSCH</w:t>
        </w:r>
      </w:ins>
      <w:ins w:id="234" w:author="Brian Classon" w:date="2020-02-14T09:24:00Z">
        <w:r w:rsidR="00D212D1">
          <w:t xml:space="preserve"> and frequency hopping is not enabled by higher layers</w:t>
        </w:r>
      </w:ins>
      <w:ins w:id="235" w:author="Brian Classon" w:date="2020-02-12T15:14:00Z">
        <w:r>
          <w:t xml:space="preserve">, this field is set to </w:t>
        </w:r>
      </w:ins>
      <w:ins w:id="236" w:author="Brian Classon" w:date="2020-02-12T15:15:00Z">
        <w:r>
          <w:t>0.</w:t>
        </w:r>
      </w:ins>
    </w:p>
    <w:p w14:paraId="1E80C911" w14:textId="77777777" w:rsidR="00252AD1" w:rsidRDefault="00252AD1" w:rsidP="00252AD1">
      <w:pPr>
        <w:pStyle w:val="B1"/>
        <w:rPr>
          <w:ins w:id="237" w:author="Brian Classon" w:date="2020-02-12T15:10:00Z"/>
        </w:rPr>
      </w:pPr>
      <w:ins w:id="238" w:author="Brian Classon" w:date="2020-02-12T15:10:00Z">
        <w:r>
          <w:tab/>
          <w:t>-</w:t>
        </w:r>
        <w:r>
          <w:tab/>
          <w:t>If two TBs are scheduled</w:t>
        </w:r>
      </w:ins>
    </w:p>
    <w:p w14:paraId="4DAE4DF1" w14:textId="77777777" w:rsidR="00252AD1" w:rsidRDefault="00252AD1" w:rsidP="00252AD1">
      <w:pPr>
        <w:pStyle w:val="B1"/>
        <w:rPr>
          <w:ins w:id="239" w:author="Brian Classon" w:date="2020-02-12T15:10:00Z"/>
        </w:rPr>
      </w:pPr>
      <w:ins w:id="240" w:author="Brian Classon" w:date="2020-02-12T15:10:00Z">
        <w:r>
          <w:tab/>
        </w:r>
        <w:r>
          <w:tab/>
          <w:t>-</w:t>
        </w:r>
        <w:r>
          <w:tab/>
          <w:t>2 bits set to zero</w:t>
        </w:r>
      </w:ins>
    </w:p>
    <w:p w14:paraId="32F0FC4E" w14:textId="0667DE02" w:rsidR="00252AD1" w:rsidRDefault="00252AD1" w:rsidP="00AF58AC">
      <w:pPr>
        <w:pStyle w:val="B1"/>
        <w:ind w:left="1152" w:hanging="288"/>
        <w:rPr>
          <w:ins w:id="241" w:author="Brian Classon" w:date="2020-02-12T15:10:00Z"/>
        </w:rPr>
      </w:pPr>
      <w:ins w:id="242" w:author="Brian Classon" w:date="2020-02-12T15:10:00Z">
        <w:r>
          <w:t>-</w:t>
        </w:r>
        <w:r>
          <w:tab/>
          <w:t xml:space="preserve">HARQ index with offset – 6 bits provide the HARQ index + offset, with an offset of +8 and HARQ index as defined in </w:t>
        </w:r>
      </w:ins>
      <w:ins w:id="243" w:author="Brian Classon" w:date="2020-02-12T15:37:00Z">
        <w:r w:rsidR="00D4734F">
          <w:t>7.1.7.2</w:t>
        </w:r>
      </w:ins>
      <w:ins w:id="244" w:author="Brian Classon" w:date="2020-02-12T15:10:00Z">
        <w:r>
          <w:t xml:space="preserve"> of [3]</w:t>
        </w:r>
      </w:ins>
    </w:p>
    <w:p w14:paraId="620C096F" w14:textId="5288D25F" w:rsidR="00252AD1" w:rsidRDefault="00252AD1" w:rsidP="00252AD1">
      <w:pPr>
        <w:pStyle w:val="B1"/>
        <w:rPr>
          <w:ins w:id="245" w:author="Brian Classon" w:date="2020-02-12T15:10:00Z"/>
        </w:rPr>
      </w:pPr>
      <w:ins w:id="246" w:author="Brian Classon" w:date="2020-02-12T15:10:00Z">
        <w:r>
          <w:tab/>
        </w:r>
        <w:r>
          <w:tab/>
          <w:t>-</w:t>
        </w:r>
        <w:r>
          <w:tab/>
          <w:t>New data indicators – 2 bits, one for each scheduled TB</w:t>
        </w:r>
      </w:ins>
      <w:ins w:id="247" w:author="Brian Classon" w:date="2020-02-14T16:37:00Z">
        <w:r w:rsidR="00B46FFB">
          <w:t xml:space="preserve"> </w:t>
        </w:r>
        <w:r w:rsidR="00B46FFB" w:rsidRPr="00B46FFB">
          <w:t>in increasing order of HARQ process ID</w:t>
        </w:r>
      </w:ins>
    </w:p>
    <w:p w14:paraId="02D2E402" w14:textId="77777777" w:rsidR="00252AD1" w:rsidRDefault="00252AD1" w:rsidP="00252AD1">
      <w:pPr>
        <w:pStyle w:val="B1"/>
        <w:rPr>
          <w:ins w:id="248" w:author="Brian Classon" w:date="2020-02-12T15:10:00Z"/>
        </w:rPr>
      </w:pPr>
      <w:ins w:id="249" w:author="Brian Classon" w:date="2020-02-12T15:10:00Z">
        <w:r>
          <w:tab/>
        </w:r>
        <w:r>
          <w:tab/>
          <w:t>-</w:t>
        </w:r>
        <w:r>
          <w:tab/>
          <w:t>Redundancy version for TB 1 – 1 bit</w:t>
        </w:r>
      </w:ins>
    </w:p>
    <w:p w14:paraId="6F81DDCA" w14:textId="5C31446B" w:rsidR="00252AD1" w:rsidRDefault="00252AD1" w:rsidP="00AF58AC">
      <w:pPr>
        <w:pStyle w:val="B1"/>
        <w:ind w:left="1152" w:hanging="288"/>
        <w:rPr>
          <w:ins w:id="250" w:author="Brian Classon" w:date="2020-02-12T15:10:00Z"/>
        </w:rPr>
      </w:pPr>
      <w:ins w:id="251" w:author="Brian Classon" w:date="2020-02-12T15:10:00Z">
        <w:r>
          <w:t>-</w:t>
        </w:r>
        <w:r>
          <w:tab/>
          <w:t>Redundancy version for TB 2 – 1 bit</w:t>
        </w:r>
      </w:ins>
      <w:ins w:id="252" w:author="Brian Classon" w:date="2020-02-12T15:18:00Z">
        <w:r w:rsidR="00916B39">
          <w:t>. If the UE is configured with 64QAM for PDSCH and the repetition number field indicates no PDSCH repetition</w:t>
        </w:r>
      </w:ins>
      <w:ins w:id="253" w:author="Brian Classon" w:date="2020-02-12T15:24:00Z">
        <w:r w:rsidR="00916B39">
          <w:t xml:space="preserve"> then</w:t>
        </w:r>
      </w:ins>
      <w:ins w:id="254" w:author="Brian Classon" w:date="2020-02-12T15:18:00Z">
        <w:r w:rsidR="00916B39">
          <w:t xml:space="preserve"> this </w:t>
        </w:r>
      </w:ins>
      <w:ins w:id="255" w:author="Brian Classon" w:date="2020-02-12T15:25:00Z">
        <w:r w:rsidR="00916B39">
          <w:t xml:space="preserve">bit is </w:t>
        </w:r>
      </w:ins>
      <w:ins w:id="256" w:author="Brian Classon" w:date="2020-02-12T15:18:00Z">
        <w:r w:rsidR="00916B39">
          <w:t>the MSB bit of the extended Modulation and coding scheme field</w:t>
        </w:r>
      </w:ins>
      <w:ins w:id="257" w:author="Brian Classon" w:date="2020-02-12T15:26:00Z">
        <w:r w:rsidR="00916B39">
          <w:t>. If</w:t>
        </w:r>
      </w:ins>
      <w:ins w:id="258" w:author="Brian Classon" w:date="2020-02-12T15:20:00Z">
        <w:r w:rsidR="00916B39">
          <w:t xml:space="preserve"> Repetition number is &gt; 1 and frequency hopping is enabled by higher layers then this bit </w:t>
        </w:r>
      </w:ins>
      <w:ins w:id="259" w:author="Brian Classon" w:date="2020-02-12T15:22:00Z">
        <w:r w:rsidR="00916B39">
          <w:t>is</w:t>
        </w:r>
      </w:ins>
      <w:ins w:id="260" w:author="Brian Classon" w:date="2020-02-12T15:20:00Z">
        <w:r w:rsidR="00916B39">
          <w:t xml:space="preserve"> a Frequency hopping flag for the </w:t>
        </w:r>
        <w:proofErr w:type="spellStart"/>
        <w:r w:rsidR="00916B39">
          <w:t>TBs</w:t>
        </w:r>
      </w:ins>
      <w:ins w:id="261" w:author="Brian Classon" w:date="2020-02-12T15:25:00Z">
        <w:r w:rsidR="00916B39">
          <w:t>.</w:t>
        </w:r>
        <w:proofErr w:type="spellEnd"/>
        <w:r w:rsidR="00916B39">
          <w:t xml:space="preserve"> </w:t>
        </w:r>
      </w:ins>
      <w:ins w:id="262" w:author="Brian Classon" w:date="2020-02-12T15:26:00Z">
        <w:r w:rsidR="00ED447F">
          <w:t xml:space="preserve">In these cases </w:t>
        </w:r>
      </w:ins>
      <w:ins w:id="263" w:author="Brian Classon" w:date="2020-02-12T15:18:00Z">
        <w:r w:rsidR="00916B39">
          <w:t>TB2 uses the redundancy version for TB1.</w:t>
        </w:r>
      </w:ins>
    </w:p>
    <w:p w14:paraId="64269002" w14:textId="6B3BC444" w:rsidR="00252AD1" w:rsidRDefault="00252AD1" w:rsidP="00252AD1">
      <w:pPr>
        <w:pStyle w:val="B1"/>
        <w:rPr>
          <w:ins w:id="264" w:author="Brian Classon" w:date="2020-02-12T15:10:00Z"/>
        </w:rPr>
      </w:pPr>
      <w:ins w:id="265" w:author="Brian Classon" w:date="2020-02-12T15:10:00Z">
        <w:r>
          <w:tab/>
          <w:t>-</w:t>
        </w:r>
        <w:r>
          <w:tab/>
          <w:t>If four TB</w:t>
        </w:r>
      </w:ins>
      <w:ins w:id="266" w:author="Brian Classon" w:date="2020-02-12T15:36:00Z">
        <w:r w:rsidR="00D4734F">
          <w:t>s</w:t>
        </w:r>
      </w:ins>
      <w:ins w:id="267" w:author="Brian Classon" w:date="2020-02-12T15:10:00Z">
        <w:r>
          <w:t xml:space="preserve"> are scheduled</w:t>
        </w:r>
      </w:ins>
    </w:p>
    <w:p w14:paraId="366F96C9" w14:textId="77777777" w:rsidR="00252AD1" w:rsidRDefault="00252AD1" w:rsidP="00252AD1">
      <w:pPr>
        <w:pStyle w:val="B1"/>
        <w:rPr>
          <w:ins w:id="268" w:author="Brian Classon" w:date="2020-02-12T15:10:00Z"/>
        </w:rPr>
      </w:pPr>
      <w:ins w:id="269" w:author="Brian Classon" w:date="2020-02-12T15:10:00Z">
        <w:r>
          <w:tab/>
        </w:r>
        <w:r>
          <w:tab/>
          <w:t>-</w:t>
        </w:r>
        <w:r>
          <w:tab/>
          <w:t>1 bit set to zero</w:t>
        </w:r>
      </w:ins>
    </w:p>
    <w:p w14:paraId="71F872BC" w14:textId="77922D98" w:rsidR="00252AD1" w:rsidRDefault="00252AD1" w:rsidP="00AF58AC">
      <w:pPr>
        <w:pStyle w:val="B1"/>
        <w:ind w:left="1152" w:hanging="288"/>
        <w:rPr>
          <w:ins w:id="270" w:author="Brian Classon" w:date="2020-02-12T15:10:00Z"/>
        </w:rPr>
      </w:pPr>
      <w:ins w:id="271" w:author="Brian Classon" w:date="2020-02-12T15:10:00Z">
        <w:r>
          <w:t>-</w:t>
        </w:r>
        <w:r>
          <w:tab/>
          <w:t xml:space="preserve">HARQ index with offset – 7 bits provide the HARQ index + offset, with an offset of +36 and HARQ index as defined in </w:t>
        </w:r>
      </w:ins>
      <w:ins w:id="272" w:author="Brian Classon" w:date="2020-02-12T15:37:00Z">
        <w:r w:rsidR="00D4734F">
          <w:t>7.1.7.2</w:t>
        </w:r>
      </w:ins>
      <w:ins w:id="273" w:author="Brian Classon" w:date="2020-02-12T15:10:00Z">
        <w:r>
          <w:t xml:space="preserve"> of [3]</w:t>
        </w:r>
      </w:ins>
    </w:p>
    <w:p w14:paraId="63568EB4" w14:textId="65FB6691" w:rsidR="00252AD1" w:rsidRDefault="00252AD1" w:rsidP="00252AD1">
      <w:pPr>
        <w:pStyle w:val="B1"/>
        <w:rPr>
          <w:ins w:id="274" w:author="Brian Classon" w:date="2020-02-12T15:10:00Z"/>
        </w:rPr>
      </w:pPr>
      <w:ins w:id="275" w:author="Brian Classon" w:date="2020-02-12T15:10:00Z">
        <w:r>
          <w:tab/>
        </w:r>
        <w:r>
          <w:tab/>
          <w:t>-</w:t>
        </w:r>
        <w:r>
          <w:tab/>
          <w:t>New data indicators – 4 bits, one for each scheduled TB</w:t>
        </w:r>
      </w:ins>
      <w:ins w:id="276" w:author="Brian Classon" w:date="2020-02-14T16:37:00Z">
        <w:r w:rsidR="00B46FFB">
          <w:t xml:space="preserve"> </w:t>
        </w:r>
        <w:r w:rsidR="00B46FFB" w:rsidRPr="00B46FFB">
          <w:t>in increasing order of HARQ process ID</w:t>
        </w:r>
      </w:ins>
    </w:p>
    <w:p w14:paraId="0AAD8BB3" w14:textId="77777777" w:rsidR="00252AD1" w:rsidRDefault="00252AD1" w:rsidP="00252AD1">
      <w:pPr>
        <w:pStyle w:val="B1"/>
        <w:rPr>
          <w:ins w:id="277" w:author="Brian Classon" w:date="2020-02-12T15:10:00Z"/>
        </w:rPr>
      </w:pPr>
      <w:ins w:id="278" w:author="Brian Classon" w:date="2020-02-12T15:10:00Z">
        <w:r>
          <w:tab/>
          <w:t>-</w:t>
        </w:r>
        <w:r>
          <w:tab/>
          <w:t>If six TBs are scheduled</w:t>
        </w:r>
      </w:ins>
    </w:p>
    <w:p w14:paraId="3ED5129E" w14:textId="4DDAB14A" w:rsidR="00252AD1" w:rsidRDefault="00252AD1" w:rsidP="00AF58AC">
      <w:pPr>
        <w:pStyle w:val="B1"/>
        <w:ind w:left="1152" w:hanging="288"/>
        <w:rPr>
          <w:ins w:id="279" w:author="Brian Classon" w:date="2020-02-12T15:10:00Z"/>
        </w:rPr>
      </w:pPr>
      <w:ins w:id="280" w:author="Brian Classon" w:date="2020-02-12T15:10:00Z">
        <w:r>
          <w:t>-</w:t>
        </w:r>
        <w:r>
          <w:tab/>
          <w:t xml:space="preserve">HARQ index with offset – 6 bits provide the HARQ index + offset, with an offset of +27 and HARQ index as defined in </w:t>
        </w:r>
      </w:ins>
      <w:ins w:id="281" w:author="Brian Classon" w:date="2020-02-12T15:37:00Z">
        <w:r w:rsidR="00D4734F">
          <w:t>7.1.7.2</w:t>
        </w:r>
      </w:ins>
      <w:ins w:id="282" w:author="Brian Classon" w:date="2020-02-12T15:10:00Z">
        <w:r>
          <w:t xml:space="preserve"> of [3]</w:t>
        </w:r>
      </w:ins>
    </w:p>
    <w:p w14:paraId="0F3800E8" w14:textId="789AC3A1" w:rsidR="00252AD1" w:rsidRDefault="00252AD1" w:rsidP="00252AD1">
      <w:pPr>
        <w:pStyle w:val="B1"/>
        <w:rPr>
          <w:ins w:id="283" w:author="Brian Classon" w:date="2020-02-12T15:10:00Z"/>
        </w:rPr>
      </w:pPr>
      <w:ins w:id="284" w:author="Brian Classon" w:date="2020-02-12T15:10:00Z">
        <w:r>
          <w:tab/>
        </w:r>
        <w:r>
          <w:tab/>
          <w:t>-</w:t>
        </w:r>
        <w:r>
          <w:tab/>
          <w:t>New data indicators – 6 bits, one for each scheduled TB</w:t>
        </w:r>
      </w:ins>
      <w:ins w:id="285" w:author="Brian Classon" w:date="2020-02-14T16:37:00Z">
        <w:r w:rsidR="00B46FFB">
          <w:t xml:space="preserve"> </w:t>
        </w:r>
        <w:r w:rsidR="00B46FFB" w:rsidRPr="00B46FFB">
          <w:t>in increasing order of HARQ process ID</w:t>
        </w:r>
      </w:ins>
    </w:p>
    <w:p w14:paraId="72877F06" w14:textId="77777777" w:rsidR="00252AD1" w:rsidRDefault="00252AD1" w:rsidP="00252AD1">
      <w:pPr>
        <w:pStyle w:val="B1"/>
        <w:rPr>
          <w:ins w:id="286" w:author="Brian Classon" w:date="2020-02-12T15:10:00Z"/>
        </w:rPr>
      </w:pPr>
      <w:ins w:id="287" w:author="Brian Classon" w:date="2020-02-12T15:10:00Z">
        <w:r>
          <w:tab/>
          <w:t>-</w:t>
        </w:r>
        <w:r>
          <w:tab/>
          <w:t>If eight TBs are scheduled</w:t>
        </w:r>
      </w:ins>
    </w:p>
    <w:p w14:paraId="5320F29A" w14:textId="77777777" w:rsidR="00252AD1" w:rsidRDefault="00252AD1" w:rsidP="00252AD1">
      <w:pPr>
        <w:pStyle w:val="B1"/>
        <w:rPr>
          <w:ins w:id="288" w:author="Brian Classon" w:date="2020-02-12T15:10:00Z"/>
        </w:rPr>
      </w:pPr>
      <w:ins w:id="289" w:author="Brian Classon" w:date="2020-02-12T15:10:00Z">
        <w:r>
          <w:tab/>
        </w:r>
        <w:r>
          <w:tab/>
          <w:t>-</w:t>
        </w:r>
        <w:r>
          <w:tab/>
          <w:t>3 bits set to one</w:t>
        </w:r>
      </w:ins>
    </w:p>
    <w:p w14:paraId="3207EDAA" w14:textId="644FFA76" w:rsidR="00252AD1" w:rsidRDefault="00252AD1" w:rsidP="00252AD1">
      <w:pPr>
        <w:pStyle w:val="B1"/>
        <w:rPr>
          <w:ins w:id="290" w:author="Brian Classon" w:date="2020-02-12T15:10:00Z"/>
        </w:rPr>
      </w:pPr>
      <w:ins w:id="291" w:author="Brian Classon" w:date="2020-02-12T15:10:00Z">
        <w:r>
          <w:tab/>
        </w:r>
        <w:r>
          <w:tab/>
          <w:t>-</w:t>
        </w:r>
        <w:r>
          <w:tab/>
          <w:t>New data indicators – 8 bits, one for each scheduled TB</w:t>
        </w:r>
      </w:ins>
      <w:ins w:id="292" w:author="Brian Classon" w:date="2020-02-14T16:37:00Z">
        <w:r w:rsidR="00B46FFB">
          <w:t xml:space="preserve"> </w:t>
        </w:r>
        <w:r w:rsidR="00B46FFB" w:rsidRPr="00B46FFB">
          <w:t>in increasing order of HARQ process ID</w:t>
        </w:r>
      </w:ins>
    </w:p>
    <w:p w14:paraId="50B219A9" w14:textId="49F6CABB" w:rsidR="00252AD1" w:rsidRDefault="00252AD1" w:rsidP="00691DDD">
      <w:pPr>
        <w:pStyle w:val="B1"/>
        <w:ind w:left="1152" w:hanging="288"/>
      </w:pPr>
      <w:ins w:id="293" w:author="Brian Classon" w:date="2020-02-12T15:10:00Z">
        <w:r>
          <w:t>-</w:t>
        </w:r>
        <w:r>
          <w:tab/>
          <w:t xml:space="preserve">Redundancy version for all TBs – 1 bit. </w:t>
        </w:r>
      </w:ins>
      <w:ins w:id="294" w:author="Brian Classon" w:date="2020-02-12T15:28:00Z">
        <w:r w:rsidR="00990F31">
          <w:rPr>
            <w:lang w:eastAsia="zh-CN"/>
          </w:rPr>
          <w:t>If the UE is configured with 64QAM for PDSCH and the repetition number field indicates no PDSCH repetition then this bit is the MSB bit of the extended Modulation and coding scheme field. If</w:t>
        </w:r>
        <w:r w:rsidR="00990F31">
          <w:t xml:space="preserve"> Repetition number is &gt; 1 and frequency hopping is enabled by higher layers then this bit is a Frequency hopping flag for the </w:t>
        </w:r>
        <w:proofErr w:type="spellStart"/>
        <w:r w:rsidR="00990F31">
          <w:t>TBs.</w:t>
        </w:r>
        <w:proofErr w:type="spellEnd"/>
        <w:r w:rsidR="00990F31">
          <w:t xml:space="preserve"> In these cases </w:t>
        </w:r>
        <w:r w:rsidR="00990F31">
          <w:rPr>
            <w:lang w:eastAsia="zh-CN"/>
          </w:rPr>
          <w:t xml:space="preserve">the redundancy version for </w:t>
        </w:r>
      </w:ins>
      <w:ins w:id="295" w:author="Brian Classon" w:date="2020-02-12T15:29:00Z">
        <w:r w:rsidR="00990F31">
          <w:rPr>
            <w:lang w:eastAsia="zh-CN"/>
          </w:rPr>
          <w:t xml:space="preserve">all </w:t>
        </w:r>
      </w:ins>
      <w:ins w:id="296" w:author="Brian Classon" w:date="2020-02-12T15:28:00Z">
        <w:r w:rsidR="00990F31">
          <w:rPr>
            <w:lang w:eastAsia="zh-CN"/>
          </w:rPr>
          <w:t>TB</w:t>
        </w:r>
      </w:ins>
      <w:ins w:id="297" w:author="Brian Classon" w:date="2020-02-12T15:29:00Z">
        <w:r w:rsidR="00990F31">
          <w:rPr>
            <w:lang w:eastAsia="zh-CN"/>
          </w:rPr>
          <w:t>s starts at 0</w:t>
        </w:r>
      </w:ins>
      <w:ins w:id="298" w:author="Brian Classon" w:date="2020-02-12T15:28:00Z">
        <w:r w:rsidR="00990F31">
          <w:rPr>
            <w:lang w:eastAsia="zh-CN"/>
          </w:rPr>
          <w:t>.</w:t>
        </w:r>
      </w:ins>
    </w:p>
    <w:p w14:paraId="59F25424"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4092CAA3" w14:textId="51FFF94A" w:rsidR="0056652A" w:rsidRDefault="00E03563" w:rsidP="0056652A">
      <w:pPr>
        <w:pStyle w:val="B1"/>
      </w:pPr>
      <w:r>
        <w:rPr>
          <w:lang w:eastAsia="zh-CN"/>
        </w:rPr>
        <w:t>-</w:t>
      </w:r>
      <w:r>
        <w:rPr>
          <w:lang w:eastAsia="zh-CN"/>
        </w:rPr>
        <w:tab/>
        <w:t xml:space="preserve">Resource reservation – 1 bit as defined in </w:t>
      </w:r>
      <w:del w:id="299" w:author="Brian Classon" w:date="2020-03-04T20:40:00Z">
        <w:r w:rsidDel="00AB79ED">
          <w:rPr>
            <w:lang w:eastAsia="zh-CN"/>
          </w:rPr>
          <w:delText>x.x</w:delText>
        </w:r>
      </w:del>
      <w:ins w:id="300" w:author="Brian Classon" w:date="2020-03-04T20:40:00Z">
        <w:r w:rsidR="00AB79ED">
          <w:rPr>
            <w:lang w:eastAsia="zh-CN"/>
          </w:rPr>
          <w:t>subclause 7.1</w:t>
        </w:r>
      </w:ins>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-reserved-resource-DL-time</w:t>
      </w:r>
      <w:r>
        <w:rPr>
          <w:lang w:eastAsia="zh-CN"/>
        </w:rPr>
        <w:t xml:space="preserve"> or </w:t>
      </w:r>
      <w:proofErr w:type="spellStart"/>
      <w:r w:rsidRPr="000F1003">
        <w:rPr>
          <w:i/>
          <w:iCs/>
          <w:lang w:eastAsia="zh-CN"/>
        </w:rPr>
        <w:t>ce</w:t>
      </w:r>
      <w:proofErr w:type="spellEnd"/>
      <w:r w:rsidRPr="000F1003">
        <w:rPr>
          <w:i/>
          <w:iCs/>
          <w:lang w:eastAsia="zh-CN"/>
        </w:rPr>
        <w:t>-reserved-resource-DL-</w:t>
      </w:r>
      <w:proofErr w:type="spellStart"/>
      <w:r w:rsidRPr="000F1003">
        <w:rPr>
          <w:i/>
          <w:iCs/>
          <w:lang w:eastAsia="zh-CN"/>
        </w:rPr>
        <w:t>freq</w:t>
      </w:r>
      <w:proofErr w:type="spellEnd"/>
      <w:r>
        <w:rPr>
          <w:lang w:eastAsia="zh-CN"/>
        </w:rPr>
        <w:t xml:space="preserve"> is configured and </w:t>
      </w:r>
      <w:del w:id="301" w:author="Brian Classon" w:date="2020-03-04T21:23:00Z">
        <w:r w:rsidDel="00C02FB7">
          <w:rPr>
            <w:lang w:eastAsia="zh-CN"/>
          </w:rPr>
          <w:delText xml:space="preserve">the CRC of </w:delText>
        </w:r>
      </w:del>
      <w:r>
        <w:rPr>
          <w:lang w:eastAsia="zh-CN"/>
        </w:rPr>
        <w:t xml:space="preserve">the DCI is </w:t>
      </w:r>
      <w:ins w:id="302" w:author="Brian Classon" w:date="2020-03-04T20:39:00Z">
        <w:r w:rsidR="00AB79ED">
          <w:rPr>
            <w:lang w:eastAsia="zh-CN"/>
          </w:rPr>
          <w:t>mapped onto the UE-specific search space</w:t>
        </w:r>
      </w:ins>
      <w:ins w:id="303" w:author="Brian Classon" w:date="2020-03-06T16:35:00Z">
        <w:r w:rsidR="008116FE" w:rsidRPr="008116FE">
          <w:rPr>
            <w:lang w:eastAsia="zh-CN"/>
          </w:rPr>
          <w:t xml:space="preserve"> </w:t>
        </w:r>
        <w:r w:rsidR="008116FE">
          <w:rPr>
            <w:lang w:eastAsia="zh-CN"/>
          </w:rPr>
          <w:t>given by C-RNTI as defined in [3]</w:t>
        </w:r>
      </w:ins>
      <w:del w:id="304" w:author="Brian Classon" w:date="2020-03-04T20:39:00Z">
        <w:r w:rsidDel="00AB79ED">
          <w:rPr>
            <w:lang w:eastAsia="zh-CN"/>
          </w:rPr>
          <w:delText>scrambled by C-RNTI (except during random access) or SPS-C-RNTI</w:delText>
        </w:r>
      </w:del>
      <w:r>
        <w:rPr>
          <w:lang w:eastAsia="zh-CN"/>
        </w:rPr>
        <w:t>.</w:t>
      </w:r>
    </w:p>
    <w:p w14:paraId="5A7495B9" w14:textId="77777777" w:rsidR="0007383D" w:rsidRDefault="0007383D" w:rsidP="0007383D">
      <w:r>
        <w:lastRenderedPageBreak/>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A0B120" w14:textId="77777777" w:rsidR="0007383D" w:rsidRDefault="0007383D" w:rsidP="00481070">
      <w:pPr>
        <w:pStyle w:val="B1"/>
      </w:pPr>
      <w:r>
        <w:t>-</w:t>
      </w:r>
      <w:r>
        <w:tab/>
        <w:t>HARQ process number</w:t>
      </w:r>
    </w:p>
    <w:p w14:paraId="40B7E713" w14:textId="77777777" w:rsidR="0007383D" w:rsidRDefault="0007383D" w:rsidP="00481070">
      <w:pPr>
        <w:pStyle w:val="B1"/>
      </w:pPr>
      <w:r>
        <w:t>-</w:t>
      </w:r>
      <w:r>
        <w:tab/>
        <w:t>New data indicator</w:t>
      </w:r>
    </w:p>
    <w:p w14:paraId="6A28A48F" w14:textId="77777777" w:rsidR="0007383D" w:rsidRDefault="0007383D" w:rsidP="00481070">
      <w:pPr>
        <w:pStyle w:val="B1"/>
      </w:pPr>
      <w:r>
        <w:t>-</w:t>
      </w:r>
      <w:r>
        <w:tab/>
        <w:t xml:space="preserve">Downlink Assignment Index </w:t>
      </w:r>
    </w:p>
    <w:p w14:paraId="343DE7ED" w14:textId="77777777" w:rsidR="0007383D" w:rsidRDefault="0007383D" w:rsidP="00481070">
      <w:pPr>
        <w:pStyle w:val="B1"/>
      </w:pPr>
      <w:r>
        <w:t>-</w:t>
      </w:r>
      <w:r>
        <w:tab/>
        <w:t>HARQ-ACK resource offset</w:t>
      </w:r>
    </w:p>
    <w:p w14:paraId="45F7511B"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BEF42C3" w14:textId="77777777" w:rsidR="00567C88" w:rsidRPr="00034ACA" w:rsidRDefault="00567C88" w:rsidP="00F10ED6">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E11764" w14:textId="77777777" w:rsidR="0007383D" w:rsidRDefault="0007383D" w:rsidP="0007383D">
      <w:pPr>
        <w:pStyle w:val="Heading5"/>
        <w:rPr>
          <w:lang w:eastAsia="zh-CN"/>
        </w:rPr>
      </w:pPr>
      <w:bookmarkStart w:id="305" w:name="_Toc10818796"/>
      <w:bookmarkStart w:id="306" w:name="_Toc20409206"/>
      <w:bookmarkStart w:id="307" w:name="_Toc29387747"/>
      <w:bookmarkStart w:id="308" w:name="_Toc29388776"/>
      <w:r>
        <w:t>5.3.3.1.1</w:t>
      </w:r>
      <w:r>
        <w:rPr>
          <w:rFonts w:hint="eastAsia"/>
          <w:lang w:eastAsia="zh-CN"/>
        </w:rPr>
        <w:t>3</w:t>
      </w:r>
      <w:r>
        <w:tab/>
        <w:t xml:space="preserve">Format </w:t>
      </w:r>
      <w:r>
        <w:rPr>
          <w:rFonts w:hint="eastAsia"/>
          <w:lang w:eastAsia="zh-CN"/>
        </w:rPr>
        <w:t>6-1B</w:t>
      </w:r>
      <w:bookmarkEnd w:id="305"/>
      <w:bookmarkEnd w:id="306"/>
      <w:bookmarkEnd w:id="307"/>
      <w:bookmarkEnd w:id="308"/>
    </w:p>
    <w:p w14:paraId="2A4B4E64" w14:textId="77777777" w:rsidR="0007383D" w:rsidRDefault="0007383D" w:rsidP="0007383D">
      <w:r>
        <w:t xml:space="preserve">DCI format </w:t>
      </w:r>
      <w:r>
        <w:rPr>
          <w:rFonts w:hint="eastAsia"/>
          <w:lang w:eastAsia="zh-CN"/>
        </w:rPr>
        <w:t>6-1B</w:t>
      </w:r>
      <w:r>
        <w:t xml:space="preserve"> is used for the scheduling of one PDSCH codeword in one cell</w:t>
      </w:r>
      <w:r w:rsidR="00E03563">
        <w:t>,</w:t>
      </w:r>
      <w:r w:rsidR="0056652A">
        <w:t xml:space="preserve"> </w:t>
      </w:r>
      <w:r w:rsidR="0056652A">
        <w:rPr>
          <w:noProof/>
          <w:color w:val="000000"/>
          <w:lang w:eastAsia="ja-JP"/>
        </w:rPr>
        <w:t>notifying SC-MCCH change</w:t>
      </w:r>
      <w:r w:rsidR="00E03563">
        <w:rPr>
          <w:noProof/>
          <w:color w:val="000000"/>
          <w:lang w:eastAsia="ja-JP"/>
        </w:rPr>
        <w:t xml:space="preserve">, </w:t>
      </w:r>
      <w:r w:rsidR="00E03563">
        <w:t>and operation on preconfigured UL resources</w:t>
      </w:r>
      <w:r>
        <w:rPr>
          <w:rFonts w:hint="eastAsia"/>
          <w:lang w:eastAsia="zh-CN"/>
        </w:rPr>
        <w:t>.</w:t>
      </w:r>
    </w:p>
    <w:p w14:paraId="260B1DDC" w14:textId="77777777" w:rsidR="00E03563" w:rsidRDefault="0007383D" w:rsidP="00E03563">
      <w:r>
        <w:t xml:space="preserve">The following information is transmitted by means of the DCI format </w:t>
      </w:r>
      <w:r>
        <w:rPr>
          <w:rFonts w:hint="eastAsia"/>
          <w:lang w:eastAsia="zh-CN"/>
        </w:rPr>
        <w:t>6-</w:t>
      </w:r>
      <w:r>
        <w:t>1</w:t>
      </w:r>
      <w:r>
        <w:rPr>
          <w:rFonts w:hint="eastAsia"/>
          <w:lang w:eastAsia="zh-CN"/>
        </w:rPr>
        <w:t>B</w:t>
      </w:r>
      <w:r>
        <w:t>:</w:t>
      </w:r>
      <w:r w:rsidR="00E03563" w:rsidRPr="00E03563">
        <w:t xml:space="preserve"> </w:t>
      </w:r>
    </w:p>
    <w:p w14:paraId="138537FF" w14:textId="77777777" w:rsidR="00E03563" w:rsidRDefault="00E03563" w:rsidP="00E03563">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78C1F884" w14:textId="77777777" w:rsidR="00E03563" w:rsidRDefault="00E03563" w:rsidP="00E03563">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467D9B6" w14:textId="77777777" w:rsidR="00E03563" w:rsidRPr="00FB1592" w:rsidRDefault="00E03563" w:rsidP="00E03563">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14+</w:t>
      </w:r>
      <w:r w:rsidR="004A68D9">
        <w:rPr>
          <w:lang w:eastAsia="zh-CN"/>
        </w:rPr>
        <w:t xml:space="preserve"> </w:t>
      </w:r>
      <w:r>
        <w:rPr>
          <w:vertAlign w:val="subscript"/>
          <w:lang w:eastAsia="zh-CN"/>
        </w:rPr>
        <w:t xml:space="preserve"> </w:t>
      </w:r>
      <w:r>
        <w:rPr>
          <w:noProof/>
          <w:position w:val="-32"/>
        </w:rPr>
        <w:drawing>
          <wp:inline distT="0" distB="0" distL="0" distR="0" wp14:anchorId="02392DDB" wp14:editId="66A0E826">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5F17FB66" w14:textId="77777777" w:rsidR="0007383D" w:rsidRDefault="00E03563" w:rsidP="002A7DB8">
      <w:pPr>
        <w:pStyle w:val="B1"/>
        <w:rPr>
          <w:lang w:eastAsia="zh-CN"/>
        </w:rPr>
      </w:pPr>
      <w:r>
        <w:rPr>
          <w:lang w:val="en-US" w:eastAsia="ja-JP"/>
        </w:rPr>
        <w:t>Otherwise,</w:t>
      </w:r>
    </w:p>
    <w:p w14:paraId="3614618E" w14:textId="77777777" w:rsidR="0007383D" w:rsidRDefault="00896D16" w:rsidP="00896D16">
      <w:pPr>
        <w:pStyle w:val="B1"/>
        <w:rPr>
          <w:lang w:val="en-US" w:eastAsia="ja-JP"/>
        </w:rPr>
      </w:pPr>
      <w:r>
        <w:t>-</w:t>
      </w:r>
      <w:r>
        <w:tab/>
      </w:r>
      <w:r w:rsidR="0007383D">
        <w:t>Flag for format</w:t>
      </w:r>
      <w:r w:rsidR="0007383D">
        <w:rPr>
          <w:rFonts w:hint="eastAsia"/>
          <w:lang w:eastAsia="zh-CN"/>
        </w:rPr>
        <w:t xml:space="preserve"> 6-</w:t>
      </w:r>
      <w:r w:rsidR="0007383D">
        <w:t>0</w:t>
      </w:r>
      <w:r w:rsidR="0007383D">
        <w:rPr>
          <w:rFonts w:hint="eastAsia"/>
          <w:lang w:eastAsia="zh-CN"/>
        </w:rPr>
        <w:t>B</w:t>
      </w:r>
      <w:r w:rsidR="0007383D">
        <w:t>/format</w:t>
      </w:r>
      <w:r w:rsidR="0007383D">
        <w:rPr>
          <w:rFonts w:hint="eastAsia"/>
          <w:lang w:eastAsia="zh-CN"/>
        </w:rPr>
        <w:t xml:space="preserve"> 6-</w:t>
      </w:r>
      <w:r w:rsidR="0007383D">
        <w:t>1</w:t>
      </w:r>
      <w:r w:rsidR="0007383D">
        <w:rPr>
          <w:rFonts w:hint="eastAsia"/>
          <w:lang w:eastAsia="zh-CN"/>
        </w:rPr>
        <w:t>B</w:t>
      </w:r>
      <w:r w:rsidR="0007383D">
        <w:t xml:space="preserve"> differentiation – 1 bit, where value 0 indicates format </w:t>
      </w:r>
      <w:r w:rsidR="0007383D">
        <w:rPr>
          <w:rFonts w:hint="eastAsia"/>
          <w:lang w:eastAsia="zh-CN"/>
        </w:rPr>
        <w:t>6-</w:t>
      </w:r>
      <w:r w:rsidR="0007383D">
        <w:t>0</w:t>
      </w:r>
      <w:r w:rsidR="0007383D">
        <w:rPr>
          <w:rFonts w:hint="eastAsia"/>
          <w:lang w:eastAsia="zh-CN"/>
        </w:rPr>
        <w:t>B</w:t>
      </w:r>
      <w:r w:rsidR="0007383D">
        <w:t xml:space="preserve"> and value 1 indicates format </w:t>
      </w:r>
      <w:r w:rsidR="0007383D">
        <w:rPr>
          <w:rFonts w:hint="eastAsia"/>
          <w:lang w:eastAsia="zh-CN"/>
        </w:rPr>
        <w:t>6-</w:t>
      </w:r>
      <w:r w:rsidR="0007383D">
        <w:t>1</w:t>
      </w:r>
      <w:r w:rsidR="0007383D">
        <w:rPr>
          <w:rFonts w:hint="eastAsia"/>
          <w:lang w:eastAsia="zh-CN"/>
        </w:rPr>
        <w:t>B</w:t>
      </w:r>
    </w:p>
    <w:p w14:paraId="46EF54D6"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66965DD2" w14:textId="77777777" w:rsidR="0007383D" w:rsidRDefault="00896D16" w:rsidP="00481070">
      <w:pPr>
        <w:pStyle w:val="B2"/>
        <w:rPr>
          <w:lang w:eastAsia="zh-CN"/>
        </w:rPr>
      </w:pPr>
      <w:r>
        <w:t>-</w:t>
      </w:r>
      <w:r>
        <w:tab/>
      </w:r>
      <w:r w:rsidR="005F0811">
        <w:t>Res</w:t>
      </w:r>
      <w:r w:rsidR="005F0811">
        <w:rPr>
          <w:rFonts w:hint="eastAsia"/>
          <w:lang w:eastAsia="zh-CN"/>
        </w:rPr>
        <w:t>erved</w:t>
      </w:r>
      <w:r w:rsidR="005F0811">
        <w:rPr>
          <w:lang w:eastAsia="zh-CN"/>
        </w:rPr>
        <w:t xml:space="preserve"> bits</w:t>
      </w:r>
      <w:r w:rsidR="0007383D">
        <w:t xml:space="preserve"> –</w:t>
      </w:r>
      <w:r w:rsidR="0007383D">
        <w:rPr>
          <w:rFonts w:hint="eastAsia"/>
          <w:lang w:eastAsia="zh-CN"/>
        </w:rPr>
        <w:t xml:space="preserve"> </w:t>
      </w:r>
      <w:r w:rsidR="0099194E">
        <w:rPr>
          <w:position w:val="-32"/>
        </w:rPr>
        <w:pict w14:anchorId="478C18B3">
          <v:shape id="_x0000_i1052" type="#_x0000_t75" style="width:60.75pt;height:36.75pt">
            <v:imagedata r:id="rId36" o:title=""/>
          </v:shape>
        </w:pict>
      </w:r>
      <w:r w:rsidR="0007383D">
        <w:t>+</w:t>
      </w:r>
      <w:r w:rsidR="005F0811">
        <w:t>2</w:t>
      </w:r>
      <w:r w:rsidR="005F0811">
        <w:rPr>
          <w:rFonts w:hint="eastAsia"/>
          <w:lang w:eastAsia="zh-CN"/>
        </w:rPr>
        <w:t xml:space="preserve"> </w:t>
      </w:r>
      <w:r w:rsidR="0007383D">
        <w:t>bits, where all bits shall be set to 1</w:t>
      </w:r>
    </w:p>
    <w:p w14:paraId="319A3774"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Preamble Index </w:t>
      </w:r>
      <w:r w:rsidR="0007383D">
        <w:t xml:space="preserve">– </w:t>
      </w:r>
      <w:r w:rsidR="0007383D">
        <w:rPr>
          <w:lang w:val="en-US" w:eastAsia="zh-CN"/>
        </w:rPr>
        <w:t>6 bits</w:t>
      </w:r>
    </w:p>
    <w:p w14:paraId="044E21C7"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PRACH Mask Index </w:t>
      </w:r>
      <w:r w:rsidR="0007383D">
        <w:t xml:space="preserve">– </w:t>
      </w:r>
      <w:r w:rsidR="0007383D">
        <w:rPr>
          <w:lang w:val="en-US" w:eastAsia="zh-CN"/>
        </w:rPr>
        <w:t>4 bits [5]</w:t>
      </w:r>
    </w:p>
    <w:p w14:paraId="44729174" w14:textId="77777777" w:rsidR="0007383D" w:rsidRDefault="00896D16" w:rsidP="00481070">
      <w:pPr>
        <w:pStyle w:val="B2"/>
        <w:rPr>
          <w:lang w:val="en-US" w:eastAsia="zh-CN"/>
        </w:rPr>
      </w:pPr>
      <w:r>
        <w:rPr>
          <w:lang w:val="en-US" w:eastAsia="zh-CN"/>
        </w:rPr>
        <w:t>-</w:t>
      </w:r>
      <w:r>
        <w:rPr>
          <w:lang w:val="en-US" w:eastAsia="zh-CN"/>
        </w:rPr>
        <w:tab/>
      </w:r>
      <w:r w:rsidR="0007383D">
        <w:rPr>
          <w:rFonts w:hint="eastAsia"/>
          <w:lang w:val="en-US" w:eastAsia="zh-CN"/>
        </w:rPr>
        <w:t>Starting CE level</w:t>
      </w:r>
      <w:r w:rsidR="0007383D">
        <w:rPr>
          <w:lang w:val="en-US" w:eastAsia="zh-CN"/>
        </w:rPr>
        <w:t xml:space="preserve"> </w:t>
      </w:r>
      <w:r w:rsidR="0007383D">
        <w:t xml:space="preserve">– </w:t>
      </w:r>
      <w:r w:rsidR="0007383D">
        <w:rPr>
          <w:rFonts w:hint="eastAsia"/>
          <w:lang w:val="en-US" w:eastAsia="zh-CN"/>
        </w:rPr>
        <w:t>2</w:t>
      </w:r>
      <w:r w:rsidR="0007383D">
        <w:rPr>
          <w:lang w:val="en-US" w:eastAsia="zh-CN"/>
        </w:rPr>
        <w:t xml:space="preserve"> bit</w:t>
      </w:r>
      <w:r w:rsidR="0007383D">
        <w:rPr>
          <w:rFonts w:hint="eastAsia"/>
          <w:lang w:val="en-US" w:eastAsia="zh-CN"/>
        </w:rPr>
        <w:t>s provide the PRACH star</w:t>
      </w:r>
      <w:r w:rsidR="0007383D">
        <w:rPr>
          <w:lang w:val="en-US" w:eastAsia="zh-CN"/>
        </w:rPr>
        <w:t>t</w:t>
      </w:r>
      <w:r w:rsidR="0007383D">
        <w:rPr>
          <w:rFonts w:hint="eastAsia"/>
          <w:lang w:val="en-US" w:eastAsia="zh-CN"/>
        </w:rPr>
        <w:t>ing CE level as defined in [5]</w:t>
      </w:r>
    </w:p>
    <w:p w14:paraId="7A42F7E3" w14:textId="77777777" w:rsidR="0007383D" w:rsidRPr="00365F1E" w:rsidRDefault="00896D16" w:rsidP="00481070">
      <w:pPr>
        <w:pStyle w:val="B2"/>
        <w:rPr>
          <w:lang w:eastAsia="ko-KR"/>
        </w:rPr>
      </w:pPr>
      <w:r>
        <w:rPr>
          <w:lang w:eastAsia="ko-KR"/>
        </w:rPr>
        <w:t>-</w:t>
      </w:r>
      <w:r>
        <w:rPr>
          <w:lang w:eastAsia="ko-KR"/>
        </w:rPr>
        <w:tab/>
      </w:r>
      <w:r w:rsidR="0007383D">
        <w:rPr>
          <w:lang w:eastAsia="ko-KR"/>
        </w:rPr>
        <w:t xml:space="preserve">All the remaining bits in format </w:t>
      </w:r>
      <w:r w:rsidR="0007383D">
        <w:rPr>
          <w:rFonts w:hint="eastAsia"/>
          <w:lang w:eastAsia="zh-CN"/>
        </w:rPr>
        <w:t>6-</w:t>
      </w:r>
      <w:r w:rsidR="0007383D">
        <w:rPr>
          <w:lang w:eastAsia="ko-KR"/>
        </w:rPr>
        <w:t>1B for compact scheduling assignment of one PDSCH codeword are set to zero</w:t>
      </w:r>
    </w:p>
    <w:p w14:paraId="762CBD1E" w14:textId="77777777" w:rsidR="0007383D" w:rsidRDefault="0007383D" w:rsidP="0007383D">
      <w:pPr>
        <w:pStyle w:val="B1"/>
        <w:rPr>
          <w:lang w:eastAsia="zh-CN"/>
        </w:rPr>
      </w:pPr>
      <w:r>
        <w:rPr>
          <w:rFonts w:hint="eastAsia"/>
          <w:lang w:eastAsia="ja-JP"/>
        </w:rPr>
        <w:t xml:space="preserve">Otherwise, </w:t>
      </w:r>
    </w:p>
    <w:p w14:paraId="2D601944" w14:textId="77777777" w:rsidR="005F0811" w:rsidRDefault="00896D16" w:rsidP="00896D16">
      <w:pPr>
        <w:pStyle w:val="B1"/>
      </w:pPr>
      <w:r>
        <w:t>-</w:t>
      </w:r>
      <w:r>
        <w:tab/>
      </w:r>
      <w:r w:rsidR="005F0811">
        <w:t>Modulation and coding scheme</w:t>
      </w:r>
      <w:r w:rsidR="005F0811">
        <w:rPr>
          <w:rFonts w:hint="eastAsia"/>
          <w:lang w:eastAsia="zh-CN"/>
        </w:rPr>
        <w:t xml:space="preserve"> </w:t>
      </w:r>
      <w:r w:rsidR="005F0811">
        <w:t xml:space="preserve">– </w:t>
      </w:r>
      <w:r w:rsidR="005F0811">
        <w:rPr>
          <w:rFonts w:hint="eastAsia"/>
          <w:lang w:eastAsia="zh-CN"/>
        </w:rPr>
        <w:t xml:space="preserve">4 </w:t>
      </w:r>
      <w:r w:rsidR="005F0811">
        <w:t xml:space="preserve">bits as defined in </w:t>
      </w:r>
      <w:r w:rsidR="00357752">
        <w:t>subclause</w:t>
      </w:r>
      <w:r w:rsidR="005F0811">
        <w:t xml:space="preserve"> </w:t>
      </w:r>
      <w:r w:rsidR="005F0811" w:rsidRPr="00A2468E">
        <w:rPr>
          <w:lang w:eastAsia="zh-CN"/>
        </w:rPr>
        <w:t>7.1.7</w:t>
      </w:r>
      <w:r w:rsidR="005F0811">
        <w:t xml:space="preserve"> of [3]</w:t>
      </w:r>
      <w:r w:rsidR="004A68D9" w:rsidRPr="004A68D9">
        <w:t xml:space="preserve"> </w:t>
      </w:r>
      <w:r w:rsidR="004A68D9">
        <w:t xml:space="preserve">. The field is not present if </w:t>
      </w:r>
      <w:r w:rsidR="004A68D9" w:rsidRPr="002D43E8">
        <w:rPr>
          <w:i/>
          <w:iCs/>
        </w:rPr>
        <w:t>multi-TB-</w:t>
      </w:r>
      <w:r w:rsidR="004A68D9">
        <w:rPr>
          <w:i/>
          <w:iCs/>
        </w:rPr>
        <w:t>D</w:t>
      </w:r>
      <w:r w:rsidR="004A68D9" w:rsidRPr="002D43E8">
        <w:rPr>
          <w:i/>
          <w:iCs/>
        </w:rPr>
        <w:t>L-config</w:t>
      </w:r>
      <w:r w:rsidR="004A68D9">
        <w:t xml:space="preserve"> is enabled </w:t>
      </w:r>
      <w:r w:rsidR="004A68D9" w:rsidRPr="00D06716">
        <w:rPr>
          <w:rFonts w:eastAsia="SimSun"/>
          <w:lang w:eastAsia="zh-CN"/>
        </w:rPr>
        <w:t>and the DCI is mapped onto the UE-specific search space given by C-RNTI as defined in [3]</w:t>
      </w:r>
      <w:r w:rsidR="004A68D9">
        <w:t>.</w:t>
      </w:r>
    </w:p>
    <w:p w14:paraId="5AB618CC" w14:textId="77777777" w:rsidR="0056652A" w:rsidRDefault="005F0811" w:rsidP="0056652A">
      <w:pPr>
        <w:pStyle w:val="B1"/>
      </w:pPr>
      <w:r>
        <w:t>-</w:t>
      </w:r>
      <w:r>
        <w:tab/>
      </w:r>
      <w:r w:rsidR="0007383D">
        <w:t>Resource block assignment</w:t>
      </w:r>
      <w:r w:rsidR="0007383D">
        <w:rPr>
          <w:rFonts w:hint="eastAsia"/>
          <w:lang w:eastAsia="zh-CN"/>
        </w:rPr>
        <w:t xml:space="preserve"> </w:t>
      </w:r>
      <w:r w:rsidR="0007383D">
        <w:t>–</w:t>
      </w:r>
    </w:p>
    <w:p w14:paraId="16E234CF" w14:textId="77777777" w:rsidR="001113D1" w:rsidRDefault="0056652A" w:rsidP="001113D1">
      <w:pPr>
        <w:pStyle w:val="B2"/>
        <w:rPr>
          <w:lang w:eastAsia="zh-CN"/>
        </w:rPr>
      </w:pPr>
      <w:r>
        <w:rPr>
          <w:lang w:eastAsia="zh-CN"/>
        </w:rPr>
        <w:lastRenderedPageBreak/>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7F10B5D9" w14:textId="77777777" w:rsidR="0056652A" w:rsidRDefault="001113D1" w:rsidP="00FD34C0">
      <w:pPr>
        <w:pStyle w:val="B3"/>
        <w:rPr>
          <w:lang w:eastAsia="zh-CN"/>
        </w:rPr>
      </w:pPr>
      <w:r>
        <w:rPr>
          <w:lang w:eastAsia="zh-CN"/>
        </w:rPr>
        <w:t>-</w:t>
      </w:r>
      <w:r>
        <w:rPr>
          <w:lang w:eastAsia="zh-CN"/>
        </w:rPr>
        <w:tab/>
        <w:t>If</w:t>
      </w:r>
      <w:r>
        <w:rPr>
          <w:rFonts w:hint="eastAsia"/>
          <w:lang w:eastAsia="zh-CN"/>
        </w:rPr>
        <w:t xml:space="preserve"> </w:t>
      </w:r>
      <w:r w:rsidR="0099194E">
        <w:rPr>
          <w:position w:val="-10"/>
        </w:rPr>
        <w:pict w14:anchorId="649C6C95">
          <v:shape id="_x0000_i1053" type="#_x0000_t75" style="width:48pt;height:18.75pt">
            <v:imagedata r:id="rId22" o:title=""/>
          </v:shape>
        </w:pict>
      </w:r>
      <w:r>
        <w:rPr>
          <w:rFonts w:hint="eastAsia"/>
          <w:lang w:eastAsia="zh-CN"/>
        </w:rPr>
        <w:t>,</w:t>
      </w:r>
      <w:r>
        <w:rPr>
          <w:lang w:eastAsia="zh-CN"/>
        </w:rPr>
        <w:t xml:space="preserve"> </w:t>
      </w:r>
      <w:r w:rsidR="0099194E">
        <w:rPr>
          <w:position w:val="-34"/>
        </w:rPr>
        <w:pict w14:anchorId="5FFE7D00">
          <v:shape id="_x0000_i1054" type="#_x0000_t75" style="width:84pt;height:39.75pt">
            <v:imagedata r:id="rId37" o:title=""/>
          </v:shape>
        </w:pict>
      </w:r>
      <w:r w:rsidR="0056652A">
        <w:t xml:space="preserve"> bits</w:t>
      </w:r>
      <w:r w:rsidR="0056652A" w:rsidRPr="00EC0110">
        <w:rPr>
          <w:rFonts w:hint="eastAsia"/>
          <w:lang w:eastAsia="zh-CN"/>
        </w:rPr>
        <w:t xml:space="preserve"> </w:t>
      </w:r>
      <w:r w:rsidR="0056652A">
        <w:rPr>
          <w:rFonts w:hint="eastAsia"/>
          <w:lang w:eastAsia="zh-CN"/>
        </w:rPr>
        <w:t>for P</w:t>
      </w:r>
      <w:r w:rsidR="0056652A">
        <w:rPr>
          <w:lang w:eastAsia="zh-CN"/>
        </w:rPr>
        <w:t>D</w:t>
      </w:r>
      <w:r w:rsidR="0056652A">
        <w:rPr>
          <w:rFonts w:hint="eastAsia"/>
          <w:lang w:eastAsia="zh-CN"/>
        </w:rPr>
        <w:t xml:space="preserve">SCH </w:t>
      </w:r>
      <w:r w:rsidR="0056652A">
        <w:rPr>
          <w:lang w:eastAsia="zh-CN"/>
        </w:rPr>
        <w:t>a</w:t>
      </w:r>
      <w:r w:rsidR="0056652A">
        <w:rPr>
          <w:rFonts w:hint="eastAsia"/>
          <w:lang w:eastAsia="zh-CN"/>
        </w:rPr>
        <w:t>s defined in [3]:</w:t>
      </w:r>
    </w:p>
    <w:p w14:paraId="3F1D3F11" w14:textId="77777777" w:rsidR="0056652A" w:rsidRPr="005D013B" w:rsidRDefault="0056652A" w:rsidP="00FD34C0">
      <w:pPr>
        <w:pStyle w:val="B4"/>
        <w:rPr>
          <w:lang w:eastAsia="zh-CN"/>
        </w:rPr>
      </w:pPr>
      <w:r>
        <w:t>-</w:t>
      </w:r>
      <w:r>
        <w:tab/>
      </w:r>
      <w:r w:rsidR="0099194E">
        <w:rPr>
          <w:position w:val="-34"/>
        </w:rPr>
        <w:pict w14:anchorId="410E3FEB">
          <v:shape id="_x0000_i1055" type="#_x0000_t75" style="width:68.25pt;height:39.75pt">
            <v:imagedata r:id="rId38" o:title=""/>
          </v:shape>
        </w:pict>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w:t>
      </w:r>
      <w:r w:rsidR="00357752">
        <w:rPr>
          <w:rFonts w:hint="eastAsia"/>
          <w:lang w:eastAsia="zh-CN"/>
        </w:rPr>
        <w:t>subclause</w:t>
      </w:r>
      <w:r>
        <w:rPr>
          <w:rFonts w:hint="eastAsia"/>
          <w:lang w:eastAsia="zh-CN"/>
        </w:rPr>
        <w:t xml:space="preserve"> </w:t>
      </w:r>
      <w:r w:rsidRPr="00131450">
        <w:rPr>
          <w:lang w:eastAsia="zh-CN"/>
        </w:rPr>
        <w:t>6.</w:t>
      </w:r>
      <w:r w:rsidR="001113D1">
        <w:rPr>
          <w:rFonts w:hint="eastAsia"/>
          <w:lang w:eastAsia="zh-CN"/>
        </w:rPr>
        <w:t>2.7</w:t>
      </w:r>
      <w:r>
        <w:rPr>
          <w:rFonts w:hint="eastAsia"/>
          <w:lang w:eastAsia="zh-CN"/>
        </w:rPr>
        <w:t xml:space="preserve"> of [2]</w:t>
      </w:r>
    </w:p>
    <w:p w14:paraId="6009451E" w14:textId="77777777" w:rsidR="0056652A" w:rsidRDefault="0056652A" w:rsidP="00FD34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EAD76D9" w14:textId="77777777" w:rsidR="001113D1" w:rsidRDefault="001113D1" w:rsidP="001113D1">
      <w:pPr>
        <w:pStyle w:val="B3"/>
        <w:ind w:leftChars="425" w:left="1131" w:hanging="281"/>
        <w:rPr>
          <w:lang w:eastAsia="zh-CN"/>
        </w:rPr>
      </w:pPr>
      <w:r>
        <w:rPr>
          <w:lang w:eastAsia="zh-CN"/>
        </w:rPr>
        <w:t>-</w:t>
      </w:r>
      <w:r>
        <w:rPr>
          <w:lang w:eastAsia="zh-CN"/>
        </w:rPr>
        <w:tab/>
      </w:r>
      <w:r>
        <w:rPr>
          <w:rFonts w:hint="eastAsia"/>
          <w:lang w:eastAsia="zh-CN"/>
        </w:rPr>
        <w:t xml:space="preserve">Otherwise, </w:t>
      </w:r>
      <w:r w:rsidR="0099194E">
        <w:rPr>
          <w:position w:val="-32"/>
        </w:rPr>
        <w:pict w14:anchorId="5AB6E8D2">
          <v:shape id="_x0000_i1056" type="#_x0000_t75" style="width:37.5pt;height:37.5pt">
            <v:imagedata r:id="rId39" o:title=""/>
          </v:shape>
        </w:pict>
      </w:r>
      <w:r>
        <w:rPr>
          <w:rFonts w:hint="eastAsia"/>
          <w:lang w:eastAsia="zh-CN"/>
        </w:rPr>
        <w:t>bits for PDSCH as defined below:</w:t>
      </w:r>
    </w:p>
    <w:p w14:paraId="3FB552B3" w14:textId="77777777" w:rsidR="001113D1" w:rsidRDefault="001113D1" w:rsidP="00FD34C0">
      <w:pPr>
        <w:pStyle w:val="B4"/>
        <w:rPr>
          <w:lang w:eastAsia="zh-CN"/>
        </w:rPr>
      </w:pPr>
      <w:r>
        <w:t>-</w:t>
      </w:r>
      <w:r>
        <w:tab/>
      </w:r>
      <w:r>
        <w:rPr>
          <w:rFonts w:hint="eastAsia"/>
          <w:lang w:eastAsia="zh-CN"/>
        </w:rPr>
        <w:t>if</w:t>
      </w:r>
      <w:r w:rsidR="00D054B0">
        <w:rPr>
          <w:rFonts w:hint="eastAsia"/>
          <w:lang w:eastAsia="zh-CN"/>
        </w:rPr>
        <w:t xml:space="preserve"> </w:t>
      </w:r>
      <w:r w:rsidR="0099194E">
        <w:rPr>
          <w:position w:val="-32"/>
        </w:rPr>
        <w:pict w14:anchorId="360EA0F3">
          <v:shape id="_x0000_i1057" type="#_x0000_t75" style="width:37.5pt;height:37.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2A327E23" w14:textId="77777777" w:rsidR="001113D1" w:rsidRDefault="001113D1" w:rsidP="00FD34C0">
      <w:pPr>
        <w:pStyle w:val="B4"/>
      </w:pPr>
      <w:r>
        <w:t>-</w:t>
      </w:r>
      <w:r>
        <w:tab/>
      </w:r>
      <w:r>
        <w:rPr>
          <w:rFonts w:hint="eastAsia"/>
        </w:rPr>
        <w:t>Otherwise,</w:t>
      </w:r>
      <w:r w:rsidR="00D054B0">
        <w:rPr>
          <w:rFonts w:hint="eastAsia"/>
        </w:rPr>
        <w:t xml:space="preserve"> </w:t>
      </w:r>
      <w:r w:rsidR="0099194E">
        <w:rPr>
          <w:position w:val="-32"/>
        </w:rPr>
        <w:pict w14:anchorId="6A4149E4">
          <v:shape id="_x0000_i1058" type="#_x0000_t75" style="width:37.5pt;height:37.5pt">
            <v:imagedata r:id="rId40" o:title=""/>
          </v:shape>
        </w:pict>
      </w:r>
      <w:r w:rsidRPr="00E62B88">
        <w:t>bit</w:t>
      </w:r>
      <w:r>
        <w:t>s</w:t>
      </w:r>
      <w:r>
        <w:rPr>
          <w:rFonts w:hint="eastAsia"/>
        </w:rPr>
        <w:t xml:space="preserve"> provide allocated </w:t>
      </w:r>
      <w:proofErr w:type="spellStart"/>
      <w:r>
        <w:t>narrowband</w:t>
      </w:r>
      <w:r>
        <w:rPr>
          <w:rFonts w:hint="eastAsia"/>
        </w:rPr>
        <w:t>s</w:t>
      </w:r>
      <w:proofErr w:type="spellEnd"/>
    </w:p>
    <w:p w14:paraId="6E1DC7C6" w14:textId="77777777" w:rsidR="0056652A" w:rsidRDefault="0056652A" w:rsidP="008462B9">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0785E694" w14:textId="77777777" w:rsidR="0056652A" w:rsidRDefault="0056652A" w:rsidP="008462B9">
      <w:pPr>
        <w:pStyle w:val="B3"/>
      </w:pPr>
      <w:r>
        <w:rPr>
          <w:lang w:eastAsia="zh-CN"/>
        </w:rPr>
        <w:t>-</w:t>
      </w:r>
      <w:r>
        <w:rPr>
          <w:lang w:eastAsia="zh-CN"/>
        </w:rPr>
        <w:tab/>
        <w:t xml:space="preserve">If </w:t>
      </w:r>
      <w:r w:rsidR="0099194E">
        <w:rPr>
          <w:position w:val="-10"/>
        </w:rPr>
        <w:pict w14:anchorId="65BC91D5">
          <v:shape id="_x0000_i1059" type="#_x0000_t75" style="width:47.25pt;height:18.75pt">
            <v:imagedata r:id="rId41" o:title=""/>
          </v:shape>
        </w:pict>
      </w:r>
      <w:r>
        <w:t xml:space="preserve">, </w:t>
      </w:r>
      <w:r w:rsidR="0099194E">
        <w:rPr>
          <w:position w:val="-34"/>
        </w:rPr>
        <w:pict w14:anchorId="0E3388B3">
          <v:shape id="_x0000_i1060" type="#_x0000_t75" style="width:84pt;height:39.75pt">
            <v:imagedata r:id="rId42" o:title=""/>
          </v:shape>
        </w:pict>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36EB61C1" w14:textId="77777777" w:rsidR="0056652A" w:rsidRDefault="0056652A" w:rsidP="008462B9">
      <w:pPr>
        <w:pStyle w:val="B4"/>
        <w:rPr>
          <w:lang w:eastAsia="zh-CN"/>
        </w:rPr>
      </w:pPr>
      <w:r>
        <w:t>-</w:t>
      </w:r>
      <w:r>
        <w:tab/>
      </w:r>
      <w:r w:rsidR="0099194E">
        <w:rPr>
          <w:position w:val="-34"/>
        </w:rPr>
        <w:pict w14:anchorId="6A0FF937">
          <v:shape id="_x0000_i1061" type="#_x0000_t75" style="width:83.25pt;height:39.75pt">
            <v:imagedata r:id="rId43" o:title=""/>
          </v:shape>
        </w:pict>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w:t>
      </w:r>
      <w:r w:rsidR="00357752">
        <w:rPr>
          <w:lang w:eastAsia="zh-CN"/>
        </w:rPr>
        <w:t>subclause</w:t>
      </w:r>
      <w:r>
        <w:rPr>
          <w:lang w:eastAsia="zh-CN"/>
        </w:rPr>
        <w:t xml:space="preserve"> </w:t>
      </w:r>
      <w:r w:rsidRPr="00131450">
        <w:rPr>
          <w:lang w:eastAsia="zh-CN"/>
        </w:rPr>
        <w:t>7.</w:t>
      </w:r>
      <w:r w:rsidR="001113D1">
        <w:rPr>
          <w:rFonts w:hint="eastAsia"/>
          <w:lang w:eastAsia="zh-CN"/>
        </w:rPr>
        <w:t>1.6</w:t>
      </w:r>
      <w:r>
        <w:rPr>
          <w:lang w:eastAsia="zh-CN"/>
        </w:rPr>
        <w:t xml:space="preserve"> of [3]</w:t>
      </w:r>
    </w:p>
    <w:p w14:paraId="7F120678" w14:textId="77777777" w:rsidR="0056652A" w:rsidRDefault="0056652A" w:rsidP="008462B9">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718F363B" w14:textId="77777777" w:rsidR="0056652A" w:rsidRDefault="0056652A" w:rsidP="008462B9">
      <w:pPr>
        <w:pStyle w:val="B3"/>
        <w:rPr>
          <w:lang w:eastAsia="zh-CN"/>
        </w:rPr>
      </w:pPr>
      <w:r>
        <w:t>-</w:t>
      </w:r>
      <w:r>
        <w:tab/>
        <w:t xml:space="preserve">Otherwise, </w:t>
      </w:r>
      <w:r w:rsidR="0099194E">
        <w:rPr>
          <w:position w:val="-32"/>
        </w:rPr>
        <w:pict w14:anchorId="01D8AA0C">
          <v:shape id="_x0000_i1062" type="#_x0000_t75" style="width:37.5pt;height:37.5pt">
            <v:imagedata r:id="rId39" o:title=""/>
          </v:shape>
        </w:pic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1E207364" w14:textId="77777777" w:rsidR="001113D1" w:rsidRDefault="001113D1" w:rsidP="00FD34C0">
      <w:pPr>
        <w:pStyle w:val="B4"/>
        <w:rPr>
          <w:lang w:eastAsia="zh-CN"/>
        </w:rPr>
      </w:pPr>
      <w:r>
        <w:t>-</w:t>
      </w:r>
      <w:r>
        <w:tab/>
      </w:r>
      <w:r>
        <w:rPr>
          <w:rFonts w:hint="eastAsia"/>
          <w:lang w:eastAsia="zh-CN"/>
        </w:rPr>
        <w:t xml:space="preserve">If </w:t>
      </w:r>
      <w:r w:rsidR="0099194E">
        <w:rPr>
          <w:position w:val="-32"/>
        </w:rPr>
        <w:pict w14:anchorId="70003385">
          <v:shape id="_x0000_i1063" type="#_x0000_t75" style="width:37.5pt;height:37.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5DF783D7" w14:textId="77777777" w:rsidR="0056652A" w:rsidRDefault="001113D1" w:rsidP="001113D1">
      <w:pPr>
        <w:pStyle w:val="B4"/>
      </w:pPr>
      <w:r>
        <w:rPr>
          <w:rFonts w:hint="eastAsia"/>
          <w:lang w:eastAsia="zh-CN"/>
        </w:rPr>
        <w:t>-</w:t>
      </w:r>
      <w:r w:rsidR="0056652A">
        <w:tab/>
      </w:r>
      <w:r>
        <w:t xml:space="preserve">Otherwise, </w:t>
      </w:r>
      <w:r w:rsidR="0099194E">
        <w:rPr>
          <w:position w:val="-32"/>
        </w:rPr>
        <w:pict w14:anchorId="52C5791E">
          <v:shape id="_x0000_i1064" type="#_x0000_t75" style="width:37.5pt;height:37.5pt">
            <v:imagedata r:id="rId39" o:title=""/>
          </v:shape>
        </w:pict>
      </w:r>
      <w:r w:rsidR="0056652A">
        <w:rPr>
          <w:rFonts w:hint="eastAsia"/>
          <w:lang w:eastAsia="zh-CN"/>
        </w:rPr>
        <w:t xml:space="preserve"> </w:t>
      </w:r>
      <w:r w:rsidR="0056652A" w:rsidRPr="00E62B88">
        <w:t>bit</w:t>
      </w:r>
      <w:r w:rsidR="0056652A">
        <w:t>s</w:t>
      </w:r>
      <w:r w:rsidR="0056652A">
        <w:rPr>
          <w:rFonts w:hint="eastAsia"/>
          <w:lang w:eastAsia="zh-CN"/>
        </w:rPr>
        <w:t xml:space="preserve"> provide </w:t>
      </w:r>
      <w:r w:rsidR="0056652A">
        <w:rPr>
          <w:lang w:eastAsia="zh-CN"/>
        </w:rPr>
        <w:t>a narrowband bitmap for resource allocation</w:t>
      </w:r>
    </w:p>
    <w:p w14:paraId="7B89B800" w14:textId="77777777" w:rsidR="0007383D" w:rsidRDefault="0056652A" w:rsidP="008462B9">
      <w:pPr>
        <w:pStyle w:val="B2"/>
        <w:rPr>
          <w:lang w:eastAsia="zh-CN"/>
        </w:rPr>
      </w:pPr>
      <w:r>
        <w:t>-</w:t>
      </w:r>
      <w:r>
        <w:tab/>
        <w:t>Otherwise,</w:t>
      </w:r>
      <w:r w:rsidR="00D054B0">
        <w:t xml:space="preserve"> </w:t>
      </w:r>
      <w:r w:rsidR="0099194E">
        <w:rPr>
          <w:position w:val="-32"/>
        </w:rPr>
        <w:pict w14:anchorId="7CC451C8">
          <v:shape id="_x0000_i1065" type="#_x0000_t75" style="width:60.75pt;height:36.75pt">
            <v:imagedata r:id="rId44" o:title=""/>
          </v:shape>
        </w:pict>
      </w:r>
      <w:r w:rsidR="0007383D">
        <w:t>+1</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 xml:space="preserve">SCH </w:t>
      </w:r>
      <w:r w:rsidR="0007383D">
        <w:rPr>
          <w:lang w:eastAsia="zh-CN"/>
        </w:rPr>
        <w:t>a</w:t>
      </w:r>
      <w:r w:rsidR="0007383D">
        <w:rPr>
          <w:rFonts w:hint="eastAsia"/>
          <w:lang w:eastAsia="zh-CN"/>
        </w:rPr>
        <w:t>s defined in [3]:</w:t>
      </w:r>
    </w:p>
    <w:p w14:paraId="6D64E397" w14:textId="77777777" w:rsidR="0007383D" w:rsidRPr="005D013B" w:rsidRDefault="0056652A" w:rsidP="008462B9">
      <w:pPr>
        <w:pStyle w:val="B3"/>
        <w:rPr>
          <w:lang w:eastAsia="zh-CN"/>
        </w:rPr>
      </w:pPr>
      <w:r>
        <w:rPr>
          <w:lang w:eastAsia="zh-CN"/>
        </w:rPr>
        <w:t>-</w:t>
      </w:r>
      <w:r>
        <w:rPr>
          <w:lang w:eastAsia="zh-CN"/>
        </w:rPr>
        <w:tab/>
      </w:r>
      <w:r w:rsidR="0099194E">
        <w:rPr>
          <w:position w:val="-32"/>
        </w:rPr>
        <w:pict w14:anchorId="1282565A">
          <v:shape id="_x0000_i1066" type="#_x0000_t75" style="width:60.75pt;height:36.75pt">
            <v:imagedata r:id="rId45"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27C00FB" w14:textId="77777777" w:rsidR="0007383D" w:rsidRDefault="0056652A" w:rsidP="008462B9">
      <w:pPr>
        <w:pStyle w:val="B3"/>
        <w:rPr>
          <w:lang w:eastAsia="zh-CN"/>
        </w:rPr>
      </w:pPr>
      <w:r>
        <w:rPr>
          <w:lang w:eastAsia="zh-CN"/>
        </w:rPr>
        <w:t>-</w:t>
      </w:r>
      <w:r>
        <w:rPr>
          <w:lang w:eastAsia="zh-CN"/>
        </w:rPr>
        <w:tab/>
      </w:r>
      <w:r w:rsidR="0007383D">
        <w:rPr>
          <w:lang w:eastAsia="zh-CN"/>
        </w:rPr>
        <w:t>1</w:t>
      </w:r>
      <w:r w:rsidR="0007383D">
        <w:rPr>
          <w:rFonts w:hint="eastAsia"/>
          <w:lang w:eastAsia="zh-CN"/>
        </w:rPr>
        <w:t xml:space="preserve"> </w:t>
      </w:r>
      <w:r w:rsidR="0007383D" w:rsidRPr="00E62B88">
        <w:t>bit</w:t>
      </w:r>
      <w:r w:rsidR="0007383D">
        <w:rPr>
          <w:rFonts w:hint="eastAsia"/>
          <w:lang w:eastAsia="zh-CN"/>
        </w:rPr>
        <w:t xml:space="preserve"> provide</w:t>
      </w:r>
      <w:r w:rsidR="0007383D">
        <w:rPr>
          <w:lang w:eastAsia="zh-CN"/>
        </w:rPr>
        <w:t>s</w:t>
      </w:r>
      <w:r w:rsidR="0007383D">
        <w:rPr>
          <w:rFonts w:hint="eastAsia"/>
          <w:lang w:eastAsia="zh-CN"/>
        </w:rPr>
        <w:t xml:space="preserve"> the resource allocation within the indicated narrowband</w:t>
      </w:r>
      <w:r w:rsidR="0007383D">
        <w:rPr>
          <w:lang w:eastAsia="zh-CN"/>
        </w:rPr>
        <w:t xml:space="preserve">, </w:t>
      </w:r>
      <w:r w:rsidR="0007383D">
        <w:t>where value 0 indicates</w:t>
      </w:r>
      <w:r w:rsidR="0007383D">
        <w:rPr>
          <w:rFonts w:hint="eastAsia"/>
          <w:lang w:eastAsia="zh-CN"/>
        </w:rPr>
        <w:t xml:space="preserve"> RBs with PRB index {0, 1, 2, 3} and </w:t>
      </w:r>
      <w:r w:rsidR="0007383D">
        <w:t xml:space="preserve">value </w:t>
      </w:r>
      <w:r w:rsidR="0007383D">
        <w:rPr>
          <w:rFonts w:hint="eastAsia"/>
          <w:lang w:eastAsia="zh-CN"/>
        </w:rPr>
        <w:t>1</w:t>
      </w:r>
      <w:r w:rsidR="0007383D">
        <w:t xml:space="preserve"> indicates</w:t>
      </w:r>
      <w:r w:rsidR="0007383D">
        <w:rPr>
          <w:rFonts w:hint="eastAsia"/>
          <w:lang w:eastAsia="zh-CN"/>
        </w:rPr>
        <w:t xml:space="preserve"> that all 6 PRBs are used</w:t>
      </w:r>
      <w:r w:rsidR="0007383D">
        <w:rPr>
          <w:lang w:eastAsia="zh-CN"/>
        </w:rPr>
        <w:t>.</w:t>
      </w:r>
    </w:p>
    <w:p w14:paraId="7A3E7106" w14:textId="77777777" w:rsidR="00E669B9" w:rsidRDefault="00896D16" w:rsidP="00E669B9">
      <w:pPr>
        <w:pStyle w:val="B1"/>
        <w:rPr>
          <w:lang w:eastAsia="zh-CN"/>
        </w:rPr>
      </w:pPr>
      <w:r>
        <w:lastRenderedPageBreak/>
        <w:t>-</w:t>
      </w:r>
      <w:r>
        <w:tab/>
      </w:r>
      <w:r w:rsidR="0007383D">
        <w:rPr>
          <w:rFonts w:hint="eastAsia"/>
          <w:lang w:eastAsia="zh-CN"/>
        </w:rPr>
        <w:t>Repetition number</w:t>
      </w:r>
      <w:r w:rsidR="0007383D">
        <w:t xml:space="preserve"> – </w:t>
      </w:r>
      <w:r w:rsidR="0007383D">
        <w:rPr>
          <w:rFonts w:hint="eastAsia"/>
          <w:lang w:eastAsia="zh-CN"/>
        </w:rPr>
        <w:t>3</w:t>
      </w:r>
      <w:r w:rsidR="0007383D">
        <w:rPr>
          <w:lang w:eastAsia="zh-CN"/>
        </w:rPr>
        <w:t xml:space="preserve"> </w:t>
      </w:r>
      <w:r w:rsidR="0007383D">
        <w:t>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E9040D">
        <w:t>7.1.</w:t>
      </w:r>
      <w:r w:rsidR="0007383D">
        <w:rPr>
          <w:lang w:eastAsia="ja-JP"/>
        </w:rPr>
        <w:t>11</w:t>
      </w:r>
      <w:r w:rsidR="0007383D">
        <w:rPr>
          <w:rFonts w:hint="eastAsia"/>
          <w:lang w:eastAsia="zh-CN"/>
        </w:rPr>
        <w:t xml:space="preserve"> of [3]</w:t>
      </w:r>
      <w:r w:rsidR="00E669B9" w:rsidRPr="00E669B9">
        <w:rPr>
          <w:lang w:eastAsia="zh-CN"/>
        </w:rPr>
        <w:t xml:space="preserve"> </w:t>
      </w:r>
    </w:p>
    <w:p w14:paraId="4882FD33" w14:textId="77777777" w:rsidR="0007383D" w:rsidRDefault="00E669B9" w:rsidP="00E669B9">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6438577B" w14:textId="77777777" w:rsidR="0007383D" w:rsidRPr="00AE074C" w:rsidRDefault="00896D16" w:rsidP="00896D16">
      <w:pPr>
        <w:pStyle w:val="B1"/>
        <w:rPr>
          <w:lang w:eastAsia="zh-CN"/>
        </w:rPr>
      </w:pPr>
      <w:r w:rsidRPr="00AE074C">
        <w:t>-</w:t>
      </w:r>
      <w:r w:rsidRPr="00AE074C">
        <w:tab/>
      </w:r>
      <w:r w:rsidR="0007383D" w:rsidRPr="00AE074C">
        <w:t xml:space="preserve">HARQ process number – </w:t>
      </w:r>
      <w:r w:rsidR="0007383D" w:rsidRPr="00AE074C">
        <w:rPr>
          <w:rFonts w:hint="eastAsia"/>
          <w:lang w:eastAsia="zh-CN"/>
        </w:rPr>
        <w:t>1</w:t>
      </w:r>
      <w:r w:rsidR="0007383D" w:rsidRPr="00AE074C">
        <w:t xml:space="preserve">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6080EE3C" w14:textId="77777777" w:rsidR="0007383D" w:rsidRPr="00AE074C" w:rsidRDefault="00896D16" w:rsidP="00896D16">
      <w:pPr>
        <w:pStyle w:val="B1"/>
        <w:rPr>
          <w:lang w:eastAsia="zh-CN"/>
        </w:rPr>
      </w:pPr>
      <w:r w:rsidRPr="00AE074C">
        <w:t>-</w:t>
      </w:r>
      <w:r w:rsidRPr="00AE074C">
        <w:tab/>
      </w:r>
      <w:r w:rsidR="0007383D" w:rsidRPr="00AE074C">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4D406ADC" w14:textId="77777777" w:rsidR="0056652A" w:rsidRDefault="00896D16" w:rsidP="0056652A">
      <w:pPr>
        <w:pStyle w:val="B1"/>
        <w:rPr>
          <w:lang w:eastAsia="zh-CN"/>
        </w:rPr>
      </w:pPr>
      <w:r>
        <w:t>-</w:t>
      </w:r>
      <w:r>
        <w:tab/>
      </w:r>
      <w:r w:rsidR="0007383D">
        <w:t xml:space="preserve">HARQ-ACK resource offset – </w:t>
      </w:r>
      <w:r w:rsidR="0056652A">
        <w:t xml:space="preserve">0 or </w:t>
      </w:r>
      <w:r w:rsidR="0007383D">
        <w:rPr>
          <w:rFonts w:hint="eastAsia"/>
          <w:lang w:eastAsia="zh-CN"/>
        </w:rPr>
        <w:t>2</w:t>
      </w:r>
      <w:r w:rsidR="0007383D">
        <w:t xml:space="preserve"> bits as defined in </w:t>
      </w:r>
      <w:r w:rsidR="00357752">
        <w:t>subclause</w:t>
      </w:r>
      <w:r w:rsidR="0007383D">
        <w:t xml:space="preserve"> </w:t>
      </w:r>
      <w:r w:rsidR="0007383D">
        <w:rPr>
          <w:rFonts w:hint="eastAsia"/>
          <w:lang w:eastAsia="zh-CN"/>
        </w:rPr>
        <w:t>10</w:t>
      </w:r>
      <w:r w:rsidR="0007383D">
        <w:t>.</w:t>
      </w:r>
      <w:r w:rsidR="0007383D">
        <w:rPr>
          <w:rFonts w:hint="eastAsia"/>
          <w:lang w:eastAsia="zh-CN"/>
        </w:rPr>
        <w:t>1</w:t>
      </w:r>
      <w:r w:rsidR="0007383D">
        <w:t xml:space="preserve"> of [3]</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3B504573"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6-1B CRC is scrambled with G-RNTI)</w:t>
      </w:r>
    </w:p>
    <w:p w14:paraId="11852A37" w14:textId="77777777" w:rsidR="00E669B9" w:rsidRDefault="00896D16" w:rsidP="00E669B9">
      <w:pPr>
        <w:pStyle w:val="B1"/>
      </w:pPr>
      <w:r>
        <w:t>-</w:t>
      </w:r>
      <w:r>
        <w:tab/>
      </w:r>
      <w:r w:rsidR="0007383D">
        <w:rPr>
          <w:rFonts w:hint="eastAsia"/>
          <w:lang w:eastAsia="zh-CN"/>
        </w:rPr>
        <w:t xml:space="preserve">DCI subframe repetition number </w:t>
      </w:r>
      <w:r w:rsidR="0007383D">
        <w:t>–</w:t>
      </w:r>
      <w:r w:rsidR="0007383D">
        <w:rPr>
          <w:rFonts w:hint="eastAsia"/>
          <w:lang w:eastAsia="zh-CN"/>
        </w:rPr>
        <w:t>2</w:t>
      </w:r>
      <w:r w:rsidR="0007383D">
        <w:t xml:space="preserve"> bit</w:t>
      </w:r>
      <w:r w:rsidR="0007383D">
        <w:rPr>
          <w:rFonts w:hint="eastAsia"/>
          <w:lang w:eastAsia="zh-CN"/>
        </w:rPr>
        <w:t>s as defined in</w:t>
      </w:r>
      <w:r w:rsidR="0007383D">
        <w:rPr>
          <w:lang w:eastAsia="zh-CN"/>
        </w:rPr>
        <w:t xml:space="preserve"> </w:t>
      </w:r>
      <w:r w:rsidR="00357752">
        <w:rPr>
          <w:lang w:eastAsia="zh-CN"/>
        </w:rPr>
        <w:t>subclause</w:t>
      </w:r>
      <w:r w:rsidR="0007383D">
        <w:rPr>
          <w:lang w:eastAsia="zh-CN"/>
        </w:rPr>
        <w:t xml:space="preserve"> 9.1.5 of</w:t>
      </w:r>
      <w:r w:rsidR="0007383D">
        <w:rPr>
          <w:rFonts w:hint="eastAsia"/>
          <w:lang w:eastAsia="zh-CN"/>
        </w:rPr>
        <w:t xml:space="preserve"> [3]</w:t>
      </w:r>
      <w:r w:rsidR="0007383D">
        <w:t xml:space="preserve"> </w:t>
      </w:r>
    </w:p>
    <w:p w14:paraId="3CB146DD" w14:textId="4C53B2B5" w:rsidR="00E669B9" w:rsidRDefault="00E669B9" w:rsidP="00E669B9">
      <w:pPr>
        <w:pStyle w:val="B1"/>
        <w:rPr>
          <w:ins w:id="309" w:author="Brian Classon" w:date="2020-02-12T15:40:00Z"/>
        </w:rPr>
      </w:pPr>
      <w:r>
        <w:rPr>
          <w:lang w:eastAsia="zh-CN"/>
        </w:rPr>
        <w:t>-</w:t>
      </w:r>
      <w:r>
        <w:rPr>
          <w:lang w:eastAsia="zh-CN"/>
        </w:rPr>
        <w:tab/>
        <w:t>Scheduling TBs for Unicast – 10 bits</w:t>
      </w:r>
      <w:del w:id="310" w:author="Brian Classon" w:date="2020-02-12T15:41: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p>
    <w:p w14:paraId="526C9012" w14:textId="77777777" w:rsidR="005A4809" w:rsidRDefault="005A4809" w:rsidP="005A4809">
      <w:pPr>
        <w:pStyle w:val="B1"/>
        <w:rPr>
          <w:ins w:id="311" w:author="Brian Classon" w:date="2020-02-12T15:40:00Z"/>
        </w:rPr>
      </w:pPr>
      <w:ins w:id="312" w:author="Brian Classon" w:date="2020-02-12T15:40:00Z">
        <w:r>
          <w:tab/>
          <w:t>-</w:t>
        </w:r>
        <w:r>
          <w:tab/>
          <w:t>If one TB is scheduled</w:t>
        </w:r>
      </w:ins>
    </w:p>
    <w:p w14:paraId="29DFDE7A" w14:textId="77777777" w:rsidR="005A4809" w:rsidRDefault="005A4809" w:rsidP="005A4809">
      <w:pPr>
        <w:pStyle w:val="B1"/>
        <w:rPr>
          <w:ins w:id="313" w:author="Brian Classon" w:date="2020-02-12T15:40:00Z"/>
        </w:rPr>
      </w:pPr>
      <w:ins w:id="314" w:author="Brian Classon" w:date="2020-02-12T15:40:00Z">
        <w:r>
          <w:tab/>
        </w:r>
        <w:r>
          <w:tab/>
          <w:t>-</w:t>
        </w:r>
        <w:r>
          <w:tab/>
          <w:t>3 bits set to zero</w:t>
        </w:r>
      </w:ins>
    </w:p>
    <w:p w14:paraId="0C66C34B" w14:textId="77777777" w:rsidR="005A4809" w:rsidRDefault="005A4809" w:rsidP="005A4809">
      <w:pPr>
        <w:pStyle w:val="B1"/>
        <w:rPr>
          <w:ins w:id="315" w:author="Brian Classon" w:date="2020-02-12T15:40:00Z"/>
        </w:rPr>
      </w:pPr>
      <w:ins w:id="316" w:author="Brian Classon" w:date="2020-02-12T15:40:00Z">
        <w:r>
          <w:tab/>
        </w:r>
        <w:r>
          <w:tab/>
          <w:t>-</w:t>
        </w:r>
        <w:r>
          <w:tab/>
        </w:r>
        <w:r w:rsidRPr="003128C7">
          <w:t>Modulation and coding scheme – 4 bits</w:t>
        </w:r>
      </w:ins>
    </w:p>
    <w:p w14:paraId="5D5EC6F9" w14:textId="77777777" w:rsidR="005A4809" w:rsidRDefault="005A4809" w:rsidP="005A4809">
      <w:pPr>
        <w:pStyle w:val="B1"/>
        <w:rPr>
          <w:ins w:id="317" w:author="Brian Classon" w:date="2020-02-12T15:40:00Z"/>
        </w:rPr>
      </w:pPr>
      <w:ins w:id="318" w:author="Brian Classon" w:date="2020-02-12T15:40:00Z">
        <w:r>
          <w:tab/>
        </w:r>
        <w:r>
          <w:tab/>
          <w:t>-</w:t>
        </w:r>
        <w:r>
          <w:tab/>
          <w:t>HARQ process number – 2 bits</w:t>
        </w:r>
      </w:ins>
    </w:p>
    <w:p w14:paraId="1804172D" w14:textId="77777777" w:rsidR="005A4809" w:rsidRDefault="005A4809" w:rsidP="005A4809">
      <w:pPr>
        <w:pStyle w:val="B1"/>
        <w:rPr>
          <w:ins w:id="319" w:author="Brian Classon" w:date="2020-02-12T15:40:00Z"/>
        </w:rPr>
      </w:pPr>
      <w:ins w:id="320" w:author="Brian Classon" w:date="2020-02-12T15:40:00Z">
        <w:r>
          <w:tab/>
        </w:r>
        <w:r>
          <w:tab/>
          <w:t>-</w:t>
        </w:r>
        <w:r>
          <w:tab/>
          <w:t>New data indicator – 1 bit</w:t>
        </w:r>
      </w:ins>
    </w:p>
    <w:p w14:paraId="6FF9CF38" w14:textId="77777777" w:rsidR="005A4809" w:rsidRDefault="005A4809" w:rsidP="005A4809">
      <w:pPr>
        <w:pStyle w:val="B1"/>
        <w:rPr>
          <w:ins w:id="321" w:author="Brian Classon" w:date="2020-02-12T15:40:00Z"/>
        </w:rPr>
      </w:pPr>
      <w:ins w:id="322" w:author="Brian Classon" w:date="2020-02-12T15:40:00Z">
        <w:r>
          <w:tab/>
          <w:t>-</w:t>
        </w:r>
        <w:r>
          <w:tab/>
          <w:t>If two TBs are scheduled</w:t>
        </w:r>
      </w:ins>
    </w:p>
    <w:p w14:paraId="5D8F882F" w14:textId="77777777" w:rsidR="005A4809" w:rsidRDefault="005A4809" w:rsidP="005A4809">
      <w:pPr>
        <w:pStyle w:val="B1"/>
        <w:rPr>
          <w:ins w:id="323" w:author="Brian Classon" w:date="2020-02-12T15:40:00Z"/>
        </w:rPr>
      </w:pPr>
      <w:ins w:id="324" w:author="Brian Classon" w:date="2020-02-12T15:40:00Z">
        <w:r>
          <w:tab/>
        </w:r>
        <w:r>
          <w:tab/>
          <w:t>-</w:t>
        </w:r>
        <w:r>
          <w:tab/>
          <w:t>1 bit set to zero</w:t>
        </w:r>
      </w:ins>
    </w:p>
    <w:p w14:paraId="66686231" w14:textId="7FD8E1B6" w:rsidR="005A4809" w:rsidRDefault="005A4809" w:rsidP="00AF58AC">
      <w:pPr>
        <w:pStyle w:val="B1"/>
        <w:ind w:left="1152" w:hanging="288"/>
        <w:rPr>
          <w:ins w:id="325" w:author="Brian Classon" w:date="2020-02-12T15:40:00Z"/>
        </w:rPr>
      </w:pPr>
      <w:ins w:id="326" w:author="Brian Classon" w:date="2020-02-12T15:40:00Z">
        <w:r>
          <w:t>-</w:t>
        </w:r>
        <w:r>
          <w:tab/>
        </w:r>
        <w:r w:rsidRPr="003128C7">
          <w:t xml:space="preserve">Modulation and coding scheme </w:t>
        </w:r>
        <w:r>
          <w:t xml:space="preserve">with offset </w:t>
        </w:r>
        <w:r w:rsidRPr="003128C7">
          <w:t>– 4 bits</w:t>
        </w:r>
        <w:r>
          <w:t xml:space="preserve"> provide the Modulation and coding scheme + offset, with an offset of +3</w:t>
        </w:r>
      </w:ins>
    </w:p>
    <w:p w14:paraId="4D8BD9F3" w14:textId="5A9400D7" w:rsidR="005A4809" w:rsidRDefault="005A4809" w:rsidP="005A4809">
      <w:pPr>
        <w:pStyle w:val="B1"/>
        <w:rPr>
          <w:ins w:id="327" w:author="Brian Classon" w:date="2020-02-12T15:40:00Z"/>
        </w:rPr>
      </w:pPr>
      <w:ins w:id="328" w:author="Brian Classon" w:date="2020-02-12T15:40:00Z">
        <w:r>
          <w:tab/>
        </w:r>
        <w:r>
          <w:tab/>
          <w:t>-</w:t>
        </w:r>
        <w:r>
          <w:tab/>
          <w:t xml:space="preserve">HARQ index – 3 bits provide the HARQ index as defined in </w:t>
        </w:r>
      </w:ins>
      <w:ins w:id="329" w:author="Brian Classon" w:date="2020-02-12T15:41:00Z">
        <w:r w:rsidR="007720F8">
          <w:t>7.1.7.2</w:t>
        </w:r>
      </w:ins>
      <w:ins w:id="330" w:author="Brian Classon" w:date="2020-02-12T15:40:00Z">
        <w:r>
          <w:t xml:space="preserve"> of [3]</w:t>
        </w:r>
      </w:ins>
    </w:p>
    <w:p w14:paraId="09352B8D" w14:textId="6B486E2F" w:rsidR="005A4809" w:rsidRDefault="005A4809" w:rsidP="005A4809">
      <w:pPr>
        <w:pStyle w:val="B1"/>
        <w:rPr>
          <w:ins w:id="331" w:author="Brian Classon" w:date="2020-02-12T15:40:00Z"/>
        </w:rPr>
      </w:pPr>
      <w:ins w:id="332" w:author="Brian Classon" w:date="2020-02-12T15:40:00Z">
        <w:r>
          <w:tab/>
        </w:r>
        <w:r>
          <w:tab/>
          <w:t>-</w:t>
        </w:r>
        <w:r>
          <w:tab/>
          <w:t>New data indicators – 2 bits, one for each scheduled TB</w:t>
        </w:r>
      </w:ins>
      <w:ins w:id="333" w:author="Brian Classon" w:date="2020-02-14T16:37:00Z">
        <w:r w:rsidR="00B46FFB">
          <w:t xml:space="preserve"> </w:t>
        </w:r>
        <w:r w:rsidR="00B46FFB" w:rsidRPr="00B46FFB">
          <w:t>in increasing order of HARQ process ID</w:t>
        </w:r>
      </w:ins>
    </w:p>
    <w:p w14:paraId="57D485C1" w14:textId="77777777" w:rsidR="005A4809" w:rsidRDefault="005A4809" w:rsidP="005A4809">
      <w:pPr>
        <w:pStyle w:val="B1"/>
        <w:rPr>
          <w:ins w:id="334" w:author="Brian Classon" w:date="2020-02-12T15:40:00Z"/>
        </w:rPr>
      </w:pPr>
      <w:ins w:id="335" w:author="Brian Classon" w:date="2020-02-12T15:40:00Z">
        <w:r>
          <w:tab/>
          <w:t>-</w:t>
        </w:r>
        <w:r>
          <w:tab/>
          <w:t>If three TBs are scheduled</w:t>
        </w:r>
      </w:ins>
    </w:p>
    <w:p w14:paraId="0F1C2C89" w14:textId="53391EE1" w:rsidR="005A4809" w:rsidRDefault="005A4809" w:rsidP="00AF58AC">
      <w:pPr>
        <w:pStyle w:val="B1"/>
        <w:ind w:left="1152" w:hanging="288"/>
        <w:rPr>
          <w:ins w:id="336" w:author="Brian Classon" w:date="2020-02-12T15:40:00Z"/>
        </w:rPr>
      </w:pPr>
      <w:ins w:id="337" w:author="Brian Classon" w:date="2020-02-12T15:40:00Z">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ins>
    </w:p>
    <w:p w14:paraId="46E53B11" w14:textId="2E180664" w:rsidR="005A4809" w:rsidRDefault="005A4809" w:rsidP="005A4809">
      <w:pPr>
        <w:pStyle w:val="B1"/>
        <w:rPr>
          <w:ins w:id="338" w:author="Brian Classon" w:date="2020-02-12T15:40:00Z"/>
        </w:rPr>
      </w:pPr>
      <w:ins w:id="339" w:author="Brian Classon" w:date="2020-02-12T15:40:00Z">
        <w:r>
          <w:tab/>
        </w:r>
        <w:r>
          <w:tab/>
          <w:t>-</w:t>
        </w:r>
        <w:r>
          <w:tab/>
          <w:t xml:space="preserve">HARQ index – 2 bits provide the HARQ index as defined in </w:t>
        </w:r>
      </w:ins>
      <w:ins w:id="340" w:author="Brian Classon" w:date="2020-02-12T15:41:00Z">
        <w:r w:rsidR="007720F8">
          <w:t>7.1.7.2</w:t>
        </w:r>
      </w:ins>
      <w:ins w:id="341" w:author="Brian Classon" w:date="2020-02-12T15:40:00Z">
        <w:r>
          <w:t xml:space="preserve"> of [3]</w:t>
        </w:r>
      </w:ins>
    </w:p>
    <w:p w14:paraId="6317D6F6" w14:textId="54B801CD" w:rsidR="005A4809" w:rsidRDefault="005A4809" w:rsidP="005A4809">
      <w:pPr>
        <w:pStyle w:val="B1"/>
        <w:rPr>
          <w:ins w:id="342" w:author="Brian Classon" w:date="2020-02-12T15:40:00Z"/>
        </w:rPr>
      </w:pPr>
      <w:ins w:id="343" w:author="Brian Classon" w:date="2020-02-12T15:40:00Z">
        <w:r>
          <w:tab/>
        </w:r>
        <w:r>
          <w:tab/>
          <w:t>-</w:t>
        </w:r>
        <w:r>
          <w:tab/>
          <w:t>New data indicators – 3 bits, one for each scheduled TB</w:t>
        </w:r>
      </w:ins>
      <w:ins w:id="344" w:author="Brian Classon" w:date="2020-02-14T16:37:00Z">
        <w:r w:rsidR="00B46FFB">
          <w:t xml:space="preserve"> </w:t>
        </w:r>
        <w:r w:rsidR="00B46FFB" w:rsidRPr="00B46FFB">
          <w:t>in increasing order of HARQ process ID</w:t>
        </w:r>
      </w:ins>
    </w:p>
    <w:p w14:paraId="249E88C4" w14:textId="77777777" w:rsidR="005A4809" w:rsidRDefault="005A4809" w:rsidP="005A4809">
      <w:pPr>
        <w:pStyle w:val="B1"/>
        <w:rPr>
          <w:ins w:id="345" w:author="Brian Classon" w:date="2020-02-12T15:40:00Z"/>
        </w:rPr>
      </w:pPr>
      <w:ins w:id="346" w:author="Brian Classon" w:date="2020-02-12T15:40:00Z">
        <w:r>
          <w:tab/>
          <w:t>-</w:t>
        </w:r>
        <w:r>
          <w:tab/>
          <w:t>If four TBs are scheduled</w:t>
        </w:r>
      </w:ins>
    </w:p>
    <w:p w14:paraId="70F1822B" w14:textId="48A964EA" w:rsidR="005A4809" w:rsidRDefault="005A4809" w:rsidP="00AF58AC">
      <w:pPr>
        <w:pStyle w:val="B1"/>
        <w:ind w:left="1152" w:hanging="288"/>
        <w:rPr>
          <w:ins w:id="347" w:author="Brian Classon" w:date="2020-02-12T15:40:00Z"/>
        </w:rPr>
      </w:pPr>
      <w:ins w:id="348" w:author="Brian Classon" w:date="2020-02-12T15:40: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B37455B" w14:textId="3229F1B6" w:rsidR="005A4809" w:rsidRDefault="005A4809" w:rsidP="00E669B9">
      <w:pPr>
        <w:pStyle w:val="B1"/>
        <w:rPr>
          <w:lang w:eastAsia="zh-CN"/>
        </w:rPr>
      </w:pPr>
      <w:ins w:id="349" w:author="Brian Classon" w:date="2020-02-12T15:40:00Z">
        <w:r>
          <w:tab/>
        </w:r>
        <w:r>
          <w:tab/>
          <w:t>-</w:t>
        </w:r>
        <w:r>
          <w:tab/>
          <w:t>New data indicators – 4 bits, one for each scheduled TB</w:t>
        </w:r>
      </w:ins>
      <w:ins w:id="350" w:author="Brian Classon" w:date="2020-02-14T16:37:00Z">
        <w:r w:rsidR="00B46FFB">
          <w:t xml:space="preserve"> </w:t>
        </w:r>
        <w:r w:rsidR="00B46FFB" w:rsidRPr="00B46FFB">
          <w:t>in increasing order of HARQ process ID</w:t>
        </w:r>
      </w:ins>
    </w:p>
    <w:p w14:paraId="77F85FAD" w14:textId="25FF2839" w:rsidR="0007383D" w:rsidRDefault="00E669B9" w:rsidP="00896D16">
      <w:pPr>
        <w:pStyle w:val="B1"/>
        <w:rPr>
          <w:lang w:eastAsia="zh-CN"/>
        </w:rPr>
      </w:pPr>
      <w:r>
        <w:rPr>
          <w:lang w:eastAsia="zh-CN"/>
        </w:rPr>
        <w:t>-</w:t>
      </w:r>
      <w:r>
        <w:rPr>
          <w:lang w:eastAsia="zh-CN"/>
        </w:rPr>
        <w:tab/>
        <w:t xml:space="preserve">Resource reservation – 1 bit as defined in </w:t>
      </w:r>
      <w:del w:id="351" w:author="Brian Classon" w:date="2020-03-04T20:40:00Z">
        <w:r w:rsidDel="00AB79ED">
          <w:rPr>
            <w:lang w:eastAsia="zh-CN"/>
          </w:rPr>
          <w:delText>x.x</w:delText>
        </w:r>
      </w:del>
      <w:ins w:id="352" w:author="Brian Classon" w:date="2020-03-04T20:40:00Z">
        <w:r w:rsidR="00AB79ED">
          <w:rPr>
            <w:lang w:eastAsia="zh-CN"/>
          </w:rPr>
          <w:t>subclause 7.1</w:t>
        </w:r>
      </w:ins>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-reserved-resource-DL-time</w:t>
      </w:r>
      <w:r>
        <w:rPr>
          <w:lang w:eastAsia="zh-CN"/>
        </w:rPr>
        <w:t xml:space="preserve"> or </w:t>
      </w:r>
      <w:proofErr w:type="spellStart"/>
      <w:r w:rsidRPr="000F1003">
        <w:rPr>
          <w:i/>
          <w:iCs/>
          <w:lang w:eastAsia="zh-CN"/>
        </w:rPr>
        <w:t>ce</w:t>
      </w:r>
      <w:proofErr w:type="spellEnd"/>
      <w:r w:rsidRPr="000F1003">
        <w:rPr>
          <w:i/>
          <w:iCs/>
          <w:lang w:eastAsia="zh-CN"/>
        </w:rPr>
        <w:t>-reserved-resource-DL-</w:t>
      </w:r>
      <w:proofErr w:type="spellStart"/>
      <w:r w:rsidRPr="000F1003">
        <w:rPr>
          <w:i/>
          <w:iCs/>
          <w:lang w:eastAsia="zh-CN"/>
        </w:rPr>
        <w:t>freq</w:t>
      </w:r>
      <w:proofErr w:type="spellEnd"/>
      <w:r>
        <w:rPr>
          <w:lang w:eastAsia="zh-CN"/>
        </w:rPr>
        <w:t xml:space="preserve"> is configured and </w:t>
      </w:r>
      <w:del w:id="353" w:author="Brian Classon" w:date="2020-03-04T21:23:00Z">
        <w:r w:rsidDel="00C02FB7">
          <w:rPr>
            <w:lang w:eastAsia="zh-CN"/>
          </w:rPr>
          <w:delText xml:space="preserve">the CRC of </w:delText>
        </w:r>
      </w:del>
      <w:r>
        <w:rPr>
          <w:lang w:eastAsia="zh-CN"/>
        </w:rPr>
        <w:t xml:space="preserve">the DCI is </w:t>
      </w:r>
      <w:ins w:id="354" w:author="Brian Classon" w:date="2020-03-04T20:39:00Z">
        <w:r w:rsidR="00AB79ED">
          <w:rPr>
            <w:lang w:eastAsia="zh-CN"/>
          </w:rPr>
          <w:t>mapped onto the UE-specific search space</w:t>
        </w:r>
      </w:ins>
      <w:ins w:id="355" w:author="Brian Classon" w:date="2020-03-06T16:35:00Z">
        <w:r w:rsidR="008116FE" w:rsidRPr="008116FE">
          <w:rPr>
            <w:lang w:eastAsia="zh-CN"/>
          </w:rPr>
          <w:t xml:space="preserve"> </w:t>
        </w:r>
        <w:r w:rsidR="008116FE">
          <w:rPr>
            <w:lang w:eastAsia="zh-CN"/>
          </w:rPr>
          <w:t>given by C-RNTI as defined in [3]</w:t>
        </w:r>
      </w:ins>
      <w:del w:id="356" w:author="Brian Classon" w:date="2020-03-04T20:39:00Z">
        <w:r w:rsidDel="00AB79ED">
          <w:rPr>
            <w:lang w:eastAsia="zh-CN"/>
          </w:rPr>
          <w:delText>scrambled by C-RNTI (except during random access)</w:delText>
        </w:r>
      </w:del>
      <w:r>
        <w:rPr>
          <w:lang w:eastAsia="zh-CN"/>
        </w:rPr>
        <w:t>.</w:t>
      </w:r>
    </w:p>
    <w:p w14:paraId="0E7B766C" w14:textId="77777777" w:rsidR="0007383D" w:rsidRDefault="0007383D" w:rsidP="0007383D">
      <w:r>
        <w:lastRenderedPageBreak/>
        <w:t xml:space="preserve">When the format 6-1B CRC is scrambled with a RA-RNTI then the following fields </w:t>
      </w:r>
      <w:r>
        <w:rPr>
          <w:rFonts w:eastAsia="Batang" w:hint="eastAsia"/>
          <w:lang w:eastAsia="ko-KR"/>
        </w:rPr>
        <w:t xml:space="preserve">among the fields above </w:t>
      </w:r>
      <w:r>
        <w:t>are reserved:</w:t>
      </w:r>
    </w:p>
    <w:p w14:paraId="317AC967" w14:textId="77777777" w:rsidR="0007383D" w:rsidRDefault="00896D16" w:rsidP="00481070">
      <w:pPr>
        <w:pStyle w:val="B1"/>
      </w:pPr>
      <w:r>
        <w:t>-</w:t>
      </w:r>
      <w:r>
        <w:tab/>
      </w:r>
      <w:r w:rsidR="0007383D">
        <w:t>HARQ process number</w:t>
      </w:r>
    </w:p>
    <w:p w14:paraId="4E8D48C9" w14:textId="77777777" w:rsidR="0007383D" w:rsidRDefault="00896D16" w:rsidP="00481070">
      <w:pPr>
        <w:pStyle w:val="B1"/>
      </w:pPr>
      <w:r>
        <w:t>-</w:t>
      </w:r>
      <w:r>
        <w:tab/>
      </w:r>
      <w:r w:rsidR="0007383D">
        <w:t>New data indicator</w:t>
      </w:r>
    </w:p>
    <w:p w14:paraId="1D2E3517" w14:textId="77777777" w:rsidR="0007383D" w:rsidRDefault="00896D16" w:rsidP="00481070">
      <w:pPr>
        <w:pStyle w:val="B1"/>
      </w:pPr>
      <w:r>
        <w:t>-</w:t>
      </w:r>
      <w:r>
        <w:tab/>
      </w:r>
      <w:r w:rsidR="0007383D">
        <w:t>HARQ-ACK resource offset</w:t>
      </w:r>
    </w:p>
    <w:p w14:paraId="10B786AE"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6BB67416" w14:textId="77777777"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519056A5" w14:textId="77777777" w:rsidR="0007383D" w:rsidRDefault="0007383D" w:rsidP="0007383D">
      <w:pPr>
        <w:pStyle w:val="Heading5"/>
      </w:pPr>
      <w:bookmarkStart w:id="357" w:name="_Toc10818797"/>
      <w:bookmarkStart w:id="358" w:name="_Toc20409207"/>
      <w:bookmarkStart w:id="359" w:name="_Toc29387748"/>
      <w:bookmarkStart w:id="360" w:name="_Toc29388777"/>
      <w:r>
        <w:t>5.3.3.1.</w:t>
      </w:r>
      <w:r>
        <w:rPr>
          <w:rFonts w:hint="eastAsia"/>
          <w:lang w:eastAsia="zh-CN"/>
        </w:rPr>
        <w:t>14</w:t>
      </w:r>
      <w:r>
        <w:tab/>
        <w:t xml:space="preserve">Format </w:t>
      </w:r>
      <w:r>
        <w:rPr>
          <w:rFonts w:hint="eastAsia"/>
          <w:lang w:eastAsia="zh-CN"/>
        </w:rPr>
        <w:t>6-2</w:t>
      </w:r>
      <w:bookmarkEnd w:id="357"/>
      <w:bookmarkEnd w:id="358"/>
      <w:bookmarkEnd w:id="359"/>
      <w:bookmarkEnd w:id="360"/>
    </w:p>
    <w:p w14:paraId="2958CC16" w14:textId="77777777" w:rsidR="0007383D" w:rsidRDefault="0007383D" w:rsidP="0007383D">
      <w:r>
        <w:t xml:space="preserve">DCI format </w:t>
      </w:r>
      <w:r>
        <w:rPr>
          <w:rFonts w:hint="eastAsia"/>
          <w:lang w:eastAsia="zh-CN"/>
        </w:rPr>
        <w:t>6-2</w:t>
      </w:r>
      <w:r>
        <w:t xml:space="preserve"> is used for </w:t>
      </w:r>
      <w:r>
        <w:rPr>
          <w:lang w:eastAsia="zh-CN"/>
        </w:rPr>
        <w:t>paging</w:t>
      </w:r>
      <w:r w:rsidR="0056652A">
        <w:rPr>
          <w:lang w:eastAsia="zh-CN"/>
        </w:rPr>
        <w:t>,</w:t>
      </w:r>
      <w:r>
        <w:rPr>
          <w:lang w:eastAsia="zh-CN"/>
        </w:rPr>
        <w:t xml:space="preserve"> direct indication</w:t>
      </w:r>
      <w:r w:rsidR="0056652A">
        <w:rPr>
          <w:rFonts w:hint="eastAsia"/>
          <w:lang w:eastAsia="zh-CN"/>
        </w:rPr>
        <w:t xml:space="preserve">, </w:t>
      </w:r>
      <w:r w:rsidR="0056652A" w:rsidRPr="001C2260">
        <w:t xml:space="preserve">scheduling of one PDSCH codeword </w:t>
      </w:r>
      <w:r w:rsidR="0056652A">
        <w:t>carrying SC-MCCH</w:t>
      </w:r>
      <w:r w:rsidR="0056652A">
        <w:rPr>
          <w:rFonts w:hint="eastAsia"/>
          <w:lang w:eastAsia="zh-CN"/>
        </w:rPr>
        <w:t xml:space="preserve"> </w:t>
      </w:r>
      <w:r w:rsidR="0056652A">
        <w:rPr>
          <w:lang w:eastAsia="zh-CN"/>
        </w:rPr>
        <w:t xml:space="preserve">in one cell, </w:t>
      </w:r>
      <w:r w:rsidR="0056652A">
        <w:t>and notifying SC-MCCH change</w:t>
      </w:r>
      <w:r>
        <w:rPr>
          <w:rFonts w:hint="eastAsia"/>
          <w:lang w:eastAsia="zh-CN"/>
        </w:rPr>
        <w:t>.</w:t>
      </w:r>
    </w:p>
    <w:p w14:paraId="4E9A4128" w14:textId="77777777" w:rsidR="0007383D" w:rsidRDefault="0007383D" w:rsidP="0007383D">
      <w:r>
        <w:t xml:space="preserve">The following information is transmitted by means of the DCI format </w:t>
      </w:r>
      <w:r>
        <w:rPr>
          <w:rFonts w:hint="eastAsia"/>
          <w:lang w:eastAsia="zh-CN"/>
        </w:rPr>
        <w:t>6-2</w:t>
      </w:r>
      <w:r>
        <w:t>:</w:t>
      </w:r>
    </w:p>
    <w:p w14:paraId="0EC27B38" w14:textId="77777777" w:rsidR="0056652A" w:rsidRDefault="0056652A" w:rsidP="008462B9">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55FDC518" w14:textId="77777777" w:rsidR="0007383D" w:rsidRDefault="0056652A" w:rsidP="008462B9">
      <w:pPr>
        <w:pStyle w:val="B2"/>
        <w:rPr>
          <w:lang w:eastAsia="zh-CN"/>
        </w:rPr>
      </w:pPr>
      <w:r>
        <w:rPr>
          <w:lang w:eastAsia="zh-CN"/>
        </w:rPr>
        <w:t>-</w:t>
      </w:r>
      <w:r>
        <w:rPr>
          <w:lang w:eastAsia="zh-CN"/>
        </w:rPr>
        <w:tab/>
      </w:r>
      <w:r w:rsidR="0007383D">
        <w:rPr>
          <w:lang w:eastAsia="zh-CN"/>
        </w:rPr>
        <w:t>Flag for paging/direct indication differentiation – 1 bit, with value 0 for direct indication and value 1 for paging</w:t>
      </w:r>
    </w:p>
    <w:p w14:paraId="037F1AF0" w14:textId="77777777" w:rsidR="0056652A" w:rsidRDefault="0056652A" w:rsidP="0056652A">
      <w:pPr>
        <w:pStyle w:val="B1"/>
        <w:rPr>
          <w:lang w:eastAsia="zh-CN"/>
        </w:rPr>
      </w:pPr>
      <w:r>
        <w:rPr>
          <w:lang w:eastAsia="zh-CN"/>
        </w:rPr>
        <w:t>-</w:t>
      </w:r>
      <w:r>
        <w:rPr>
          <w:lang w:eastAsia="zh-CN"/>
        </w:rPr>
        <w:tab/>
        <w:t>Else if the format 6-2 CRC is scrambled by a SC-RNTI:</w:t>
      </w:r>
    </w:p>
    <w:p w14:paraId="3E392E46" w14:textId="77777777" w:rsidR="0056652A" w:rsidRDefault="0056652A" w:rsidP="008462B9">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w:t>
      </w:r>
      <w:r w:rsidR="00357752">
        <w:rPr>
          <w:lang w:eastAsia="zh-CN"/>
        </w:rPr>
        <w:t>subclause</w:t>
      </w:r>
      <w:r>
        <w:rPr>
          <w:lang w:eastAsia="zh-CN"/>
        </w:rPr>
        <w:t xml:space="preserve"> 5.8a of [6]</w:t>
      </w:r>
    </w:p>
    <w:p w14:paraId="32B0F90A" w14:textId="77777777" w:rsidR="0007383D" w:rsidRDefault="0056652A" w:rsidP="0056652A">
      <w:pPr>
        <w:pStyle w:val="B1"/>
        <w:rPr>
          <w:lang w:eastAsia="zh-CN"/>
        </w:rPr>
      </w:pPr>
      <w:r>
        <w:rPr>
          <w:lang w:eastAsia="zh-CN"/>
        </w:rPr>
        <w:t>-</w:t>
      </w:r>
      <w:r>
        <w:rPr>
          <w:lang w:eastAsia="zh-CN"/>
        </w:rPr>
        <w:tab/>
      </w:r>
      <w:r w:rsidR="0007383D">
        <w:rPr>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 xml:space="preserve">Flag=0: </w:t>
      </w:r>
    </w:p>
    <w:p w14:paraId="4A4EC4A8" w14:textId="77777777" w:rsidR="0007383D" w:rsidRDefault="0056652A" w:rsidP="008462B9">
      <w:pPr>
        <w:pStyle w:val="B2"/>
        <w:rPr>
          <w:lang w:eastAsia="zh-CN"/>
        </w:rPr>
      </w:pPr>
      <w:r>
        <w:rPr>
          <w:lang w:eastAsia="zh-CN"/>
        </w:rPr>
        <w:t>-</w:t>
      </w:r>
      <w:r>
        <w:rPr>
          <w:lang w:eastAsia="zh-CN"/>
        </w:rPr>
        <w:tab/>
      </w:r>
      <w:r w:rsidR="0007383D">
        <w:rPr>
          <w:lang w:eastAsia="zh-CN"/>
        </w:rPr>
        <w:t>Direct Indication</w:t>
      </w:r>
      <w:r w:rsidR="0007383D" w:rsidRPr="00713027">
        <w:rPr>
          <w:rFonts w:hint="eastAsia"/>
          <w:lang w:eastAsia="zh-CN"/>
        </w:rPr>
        <w:t xml:space="preserve"> information </w:t>
      </w:r>
      <w:r w:rsidR="0007383D" w:rsidRPr="00713027">
        <w:t>–</w:t>
      </w:r>
      <w:r w:rsidR="0007383D">
        <w:rPr>
          <w:rFonts w:hint="eastAsia"/>
          <w:lang w:eastAsia="zh-CN"/>
        </w:rPr>
        <w:t xml:space="preserve"> </w:t>
      </w:r>
      <w:r w:rsidR="0007383D">
        <w:rPr>
          <w:lang w:eastAsia="zh-CN"/>
        </w:rPr>
        <w:t>8</w:t>
      </w:r>
      <w:r w:rsidR="0007383D" w:rsidRPr="00713027">
        <w:rPr>
          <w:rFonts w:hint="eastAsia"/>
          <w:lang w:eastAsia="zh-CN"/>
        </w:rPr>
        <w:t xml:space="preserve"> </w:t>
      </w:r>
      <w:r w:rsidR="0007383D" w:rsidRPr="00713027">
        <w:t>bit</w:t>
      </w:r>
      <w:r w:rsidR="0007383D" w:rsidRPr="00713027">
        <w:rPr>
          <w:rFonts w:hint="eastAsia"/>
          <w:lang w:eastAsia="zh-CN"/>
        </w:rPr>
        <w:t>s</w:t>
      </w:r>
      <w:r w:rsidR="0007383D">
        <w:rPr>
          <w:rFonts w:hint="eastAsia"/>
          <w:lang w:eastAsia="zh-CN"/>
        </w:rPr>
        <w:t xml:space="preserve"> provide direct indication of system information update</w:t>
      </w:r>
      <w:r w:rsidR="0007383D">
        <w:rPr>
          <w:lang w:eastAsia="zh-CN"/>
        </w:rPr>
        <w:t xml:space="preserve"> and other fields</w:t>
      </w:r>
      <w:r w:rsidR="0007383D">
        <w:rPr>
          <w:rFonts w:hint="eastAsia"/>
          <w:lang w:eastAsia="zh-CN"/>
        </w:rPr>
        <w:t xml:space="preserve">, as defined in [6] </w:t>
      </w:r>
    </w:p>
    <w:p w14:paraId="4ADB3A92" w14:textId="77777777" w:rsidR="0007383D" w:rsidRDefault="0056652A" w:rsidP="008462B9">
      <w:pPr>
        <w:pStyle w:val="B2"/>
        <w:rPr>
          <w:lang w:eastAsia="zh-CN"/>
        </w:rPr>
      </w:pPr>
      <w:r>
        <w:rPr>
          <w:lang w:eastAsia="ko-KR"/>
        </w:rPr>
        <w:t>-</w:t>
      </w:r>
      <w:r>
        <w:rPr>
          <w:lang w:eastAsia="ko-KR"/>
        </w:rPr>
        <w:tab/>
      </w:r>
      <w:r w:rsidR="0007383D">
        <w:rPr>
          <w:rFonts w:hint="eastAsia"/>
          <w:lang w:eastAsia="zh-CN"/>
        </w:rPr>
        <w:t xml:space="preserve">Reserved information bits are added until the size is equal to that of format </w:t>
      </w:r>
      <w:r w:rsidR="0007383D">
        <w:rPr>
          <w:lang w:eastAsia="zh-CN"/>
        </w:rPr>
        <w:t>6-2</w:t>
      </w:r>
      <w:r w:rsidR="0007383D">
        <w:rPr>
          <w:rFonts w:hint="eastAsia"/>
          <w:lang w:eastAsia="zh-CN"/>
        </w:rPr>
        <w:t xml:space="preserve"> </w:t>
      </w:r>
      <w:r w:rsidR="0007383D">
        <w:rPr>
          <w:lang w:eastAsia="zh-CN"/>
        </w:rPr>
        <w:t>with Flag=1</w:t>
      </w:r>
    </w:p>
    <w:p w14:paraId="5762CF33" w14:textId="77777777" w:rsidR="0007383D" w:rsidRDefault="0056652A" w:rsidP="0056652A">
      <w:pPr>
        <w:pStyle w:val="B1"/>
        <w:rPr>
          <w:lang w:eastAsia="zh-CN"/>
        </w:rPr>
      </w:pPr>
      <w:r>
        <w:rPr>
          <w:lang w:eastAsia="zh-CN"/>
        </w:rPr>
        <w:t>-</w:t>
      </w:r>
      <w:r>
        <w:rPr>
          <w:lang w:eastAsia="zh-CN"/>
        </w:rPr>
        <w:tab/>
      </w:r>
      <w:r w:rsidR="0007383D">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Flag=1</w:t>
      </w:r>
      <w:r>
        <w:rPr>
          <w:lang w:eastAsia="zh-CN"/>
        </w:rPr>
        <w:t xml:space="preserve">, or if the format 6-2 </w:t>
      </w:r>
      <w:r>
        <w:rPr>
          <w:rFonts w:hint="eastAsia"/>
          <w:lang w:eastAsia="zh-CN"/>
        </w:rPr>
        <w:t>CRC</w:t>
      </w:r>
      <w:r>
        <w:rPr>
          <w:lang w:eastAsia="zh-CN"/>
        </w:rPr>
        <w:t xml:space="preserve"> is scrambled by SC-RNTI</w:t>
      </w:r>
      <w:r w:rsidR="0007383D">
        <w:rPr>
          <w:rFonts w:hint="eastAsia"/>
          <w:lang w:eastAsia="zh-CN"/>
        </w:rPr>
        <w:t>:</w:t>
      </w:r>
    </w:p>
    <w:p w14:paraId="04B3C168" w14:textId="77777777" w:rsidR="0007383D" w:rsidRDefault="0056652A" w:rsidP="008462B9">
      <w:pPr>
        <w:pStyle w:val="B2"/>
        <w:rPr>
          <w:lang w:eastAsia="zh-CN"/>
        </w:rPr>
      </w:pPr>
      <w:r>
        <w:t>-</w:t>
      </w:r>
      <w:r>
        <w:tab/>
      </w:r>
      <w:r w:rsidR="0007383D">
        <w:t>Resource block assignment –</w:t>
      </w:r>
      <w:r w:rsidR="0007383D">
        <w:rPr>
          <w:rFonts w:hint="eastAsia"/>
          <w:lang w:eastAsia="zh-CN"/>
        </w:rPr>
        <w:t xml:space="preserve"> </w:t>
      </w:r>
      <w:r w:rsidR="0099194E">
        <w:rPr>
          <w:position w:val="-32"/>
        </w:rPr>
        <w:pict w14:anchorId="2D37755E">
          <v:shape id="_x0000_i1067" type="#_x0000_t75" style="width:60.75pt;height:36.75pt">
            <v:imagedata r:id="rId36" o:title=""/>
          </v:shape>
        </w:pict>
      </w:r>
      <w:r w:rsidR="0007383D">
        <w:t xml:space="preserve"> bits for the narrowband index as defined in </w:t>
      </w:r>
      <w:r w:rsidR="00357752">
        <w:t>subclause</w:t>
      </w:r>
      <w:r w:rsidR="0007383D">
        <w:t xml:space="preserve"> 7.1.6 of [3]</w:t>
      </w:r>
    </w:p>
    <w:p w14:paraId="7F0F5924" w14:textId="77777777" w:rsidR="0007383D" w:rsidRDefault="0056652A" w:rsidP="008462B9">
      <w:pPr>
        <w:pStyle w:val="B2"/>
        <w:rPr>
          <w:lang w:eastAsia="zh-CN"/>
        </w:rPr>
      </w:pPr>
      <w:r>
        <w:t>-</w:t>
      </w:r>
      <w:r>
        <w:tab/>
      </w:r>
      <w:r w:rsidR="0007383D">
        <w:t>Modulation and coding scheme</w:t>
      </w:r>
      <w:r w:rsidR="0007383D">
        <w:rPr>
          <w:lang w:eastAsia="zh-CN"/>
        </w:rPr>
        <w:t xml:space="preserve"> </w:t>
      </w:r>
      <w:r w:rsidR="0007383D">
        <w:t xml:space="preserve">– </w:t>
      </w:r>
      <w:r w:rsidR="00F5163D">
        <w:rPr>
          <w:lang w:eastAsia="zh-CN"/>
        </w:rPr>
        <w:t>3</w:t>
      </w:r>
      <w:r w:rsidR="00F5163D">
        <w:rPr>
          <w:rFonts w:hint="eastAsia"/>
          <w:lang w:eastAsia="zh-CN"/>
        </w:rPr>
        <w:t xml:space="preserve"> </w:t>
      </w:r>
      <w:r w:rsidR="0007383D">
        <w:t xml:space="preserve">bits as defined in </w:t>
      </w:r>
      <w:r w:rsidR="00357752">
        <w:t>subclause</w:t>
      </w:r>
      <w:r w:rsidR="0007383D">
        <w:t xml:space="preserve"> </w:t>
      </w:r>
      <w:r w:rsidR="0007383D" w:rsidRPr="00A2468E">
        <w:rPr>
          <w:lang w:eastAsia="zh-CN"/>
        </w:rPr>
        <w:t>7.1.7</w:t>
      </w:r>
      <w:r w:rsidR="0007383D">
        <w:t xml:space="preserve"> of [3]</w:t>
      </w:r>
    </w:p>
    <w:p w14:paraId="0ADBBA49" w14:textId="77777777" w:rsidR="0007383D" w:rsidRDefault="0056652A" w:rsidP="008462B9">
      <w:pPr>
        <w:pStyle w:val="B2"/>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t xml:space="preserve"> 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153537">
        <w:rPr>
          <w:lang w:eastAsia="zh-CN"/>
        </w:rPr>
        <w:t>7.1.11</w:t>
      </w:r>
      <w:r w:rsidR="0007383D">
        <w:rPr>
          <w:rFonts w:hint="eastAsia"/>
          <w:lang w:eastAsia="zh-CN"/>
        </w:rPr>
        <w:t xml:space="preserve"> of [3]</w:t>
      </w:r>
    </w:p>
    <w:p w14:paraId="2A862DE8" w14:textId="77777777" w:rsidR="0007383D" w:rsidRDefault="0056652A" w:rsidP="008462B9">
      <w:pPr>
        <w:pStyle w:val="B2"/>
        <w:rPr>
          <w:lang w:eastAsia="zh-CN"/>
        </w:rPr>
      </w:pPr>
      <w:r>
        <w:t>-</w:t>
      </w:r>
      <w:r>
        <w:tab/>
      </w:r>
      <w:r w:rsidR="0007383D">
        <w:rPr>
          <w:rFonts w:hint="eastAsia"/>
          <w:lang w:eastAsia="zh-CN"/>
        </w:rPr>
        <w:t xml:space="preserve">DCI subframe repetition number </w:t>
      </w:r>
      <w:r w:rsidR="0007383D">
        <w:t>–</w:t>
      </w:r>
      <w:r w:rsidR="0007383D">
        <w:rPr>
          <w:rFonts w:hint="eastAsia"/>
          <w:lang w:eastAsia="zh-CN"/>
        </w:rPr>
        <w:t xml:space="preserve"> </w:t>
      </w:r>
      <w:r w:rsidR="0007383D" w:rsidRPr="003E607E">
        <w:t>2 bits</w:t>
      </w:r>
      <w:r w:rsidR="0007383D">
        <w:rPr>
          <w:rFonts w:hint="eastAsia"/>
          <w:lang w:eastAsia="zh-CN"/>
        </w:rPr>
        <w:t xml:space="preserve"> as defined in </w:t>
      </w:r>
      <w:r w:rsidR="00357752">
        <w:rPr>
          <w:rFonts w:hint="eastAsia"/>
          <w:lang w:eastAsia="zh-CN"/>
        </w:rPr>
        <w:t>subclause</w:t>
      </w:r>
      <w:r w:rsidR="0007383D">
        <w:rPr>
          <w:rFonts w:hint="eastAsia"/>
          <w:lang w:eastAsia="zh-CN"/>
        </w:rPr>
        <w:t xml:space="preserve"> </w:t>
      </w:r>
      <w:r w:rsidR="0007383D">
        <w:rPr>
          <w:lang w:eastAsia="zh-CN"/>
        </w:rPr>
        <w:t>9.1.5</w:t>
      </w:r>
      <w:r w:rsidR="0007383D">
        <w:rPr>
          <w:rFonts w:hint="eastAsia"/>
          <w:lang w:eastAsia="zh-CN"/>
        </w:rPr>
        <w:t xml:space="preserve"> of [3]</w:t>
      </w:r>
    </w:p>
    <w:bookmarkEnd w:id="4"/>
    <w:p w14:paraId="789BD746" w14:textId="77777777" w:rsidR="00B8195F" w:rsidRDefault="00B8195F" w:rsidP="008462B9">
      <w:pPr>
        <w:pStyle w:val="B2"/>
        <w:rPr>
          <w:lang w:eastAsia="zh-CN"/>
        </w:rPr>
      </w:pPr>
    </w:p>
    <w:sectPr w:rsidR="00B819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82D58" w14:textId="77777777" w:rsidR="0099194E" w:rsidRDefault="0099194E">
      <w:r>
        <w:separator/>
      </w:r>
    </w:p>
  </w:endnote>
  <w:endnote w:type="continuationSeparator" w:id="0">
    <w:p w14:paraId="0E149304" w14:textId="77777777" w:rsidR="0099194E" w:rsidRDefault="0099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Sim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600C" w14:textId="77777777" w:rsidR="0099194E" w:rsidRDefault="0099194E">
      <w:r>
        <w:separator/>
      </w:r>
    </w:p>
  </w:footnote>
  <w:footnote w:type="continuationSeparator" w:id="0">
    <w:p w14:paraId="23464ECA" w14:textId="77777777" w:rsidR="0099194E" w:rsidRDefault="0099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1"/>
  </w:num>
  <w:num w:numId="4">
    <w:abstractNumId w:val="10"/>
  </w:num>
  <w:num w:numId="5">
    <w:abstractNumId w:val="12"/>
  </w:num>
  <w:num w:numId="6">
    <w:abstractNumId w:val="19"/>
  </w:num>
  <w:num w:numId="7">
    <w:abstractNumId w:val="5"/>
  </w:num>
  <w:num w:numId="8">
    <w:abstractNumId w:val="18"/>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25"/>
  </w:num>
  <w:num w:numId="14">
    <w:abstractNumId w:val="2"/>
  </w:num>
  <w:num w:numId="15">
    <w:abstractNumId w:val="7"/>
  </w:num>
  <w:num w:numId="16">
    <w:abstractNumId w:val="17"/>
  </w:num>
  <w:num w:numId="17">
    <w:abstractNumId w:val="27"/>
  </w:num>
  <w:num w:numId="18">
    <w:abstractNumId w:val="16"/>
  </w:num>
  <w:num w:numId="19">
    <w:abstractNumId w:val="4"/>
  </w:num>
  <w:num w:numId="20">
    <w:abstractNumId w:val="20"/>
  </w:num>
  <w:num w:numId="21">
    <w:abstractNumId w:val="22"/>
  </w:num>
  <w:num w:numId="22">
    <w:abstractNumId w:val="13"/>
  </w:num>
  <w:num w:numId="23">
    <w:abstractNumId w:val="14"/>
  </w:num>
  <w:num w:numId="24">
    <w:abstractNumId w:val="15"/>
  </w:num>
  <w:num w:numId="25">
    <w:abstractNumId w:val="24"/>
  </w:num>
  <w:num w:numId="26">
    <w:abstractNumId w:val="29"/>
  </w:num>
  <w:num w:numId="27">
    <w:abstractNumId w:val="30"/>
  </w:num>
  <w:num w:numId="28">
    <w:abstractNumId w:val="1"/>
  </w:num>
  <w:num w:numId="29">
    <w:abstractNumId w:val="11"/>
  </w:num>
  <w:num w:numId="30">
    <w:abstractNumId w:val="23"/>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E86"/>
    <w:rsid w:val="0000249D"/>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04"/>
    <w:rsid w:val="00054EC5"/>
    <w:rsid w:val="000550BB"/>
    <w:rsid w:val="0006003C"/>
    <w:rsid w:val="00060752"/>
    <w:rsid w:val="00071741"/>
    <w:rsid w:val="0007383D"/>
    <w:rsid w:val="0007636A"/>
    <w:rsid w:val="00076AA8"/>
    <w:rsid w:val="00082A83"/>
    <w:rsid w:val="000947BC"/>
    <w:rsid w:val="000A486F"/>
    <w:rsid w:val="000A5AD6"/>
    <w:rsid w:val="000B311F"/>
    <w:rsid w:val="000C43D1"/>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46501"/>
    <w:rsid w:val="00151B87"/>
    <w:rsid w:val="00153199"/>
    <w:rsid w:val="00163C86"/>
    <w:rsid w:val="00166C20"/>
    <w:rsid w:val="00167289"/>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06AD"/>
    <w:rsid w:val="001E06C6"/>
    <w:rsid w:val="001E7054"/>
    <w:rsid w:val="001F0314"/>
    <w:rsid w:val="001F1578"/>
    <w:rsid w:val="001F20F5"/>
    <w:rsid w:val="001F5C9B"/>
    <w:rsid w:val="0021524E"/>
    <w:rsid w:val="00216295"/>
    <w:rsid w:val="00216F0E"/>
    <w:rsid w:val="002250EA"/>
    <w:rsid w:val="0023250A"/>
    <w:rsid w:val="002354F2"/>
    <w:rsid w:val="00237D0E"/>
    <w:rsid w:val="00240E83"/>
    <w:rsid w:val="00241973"/>
    <w:rsid w:val="00243F06"/>
    <w:rsid w:val="00250425"/>
    <w:rsid w:val="00250C8B"/>
    <w:rsid w:val="00251590"/>
    <w:rsid w:val="00252AD1"/>
    <w:rsid w:val="00255DAD"/>
    <w:rsid w:val="00261462"/>
    <w:rsid w:val="002874DB"/>
    <w:rsid w:val="00292E70"/>
    <w:rsid w:val="0029568A"/>
    <w:rsid w:val="0029599A"/>
    <w:rsid w:val="002A3301"/>
    <w:rsid w:val="002A7DB8"/>
    <w:rsid w:val="002B51A7"/>
    <w:rsid w:val="002B6242"/>
    <w:rsid w:val="002B63A6"/>
    <w:rsid w:val="002C2FB6"/>
    <w:rsid w:val="002C5161"/>
    <w:rsid w:val="002C5260"/>
    <w:rsid w:val="002D6447"/>
    <w:rsid w:val="002E6BB2"/>
    <w:rsid w:val="002F26C8"/>
    <w:rsid w:val="002F7536"/>
    <w:rsid w:val="003032D7"/>
    <w:rsid w:val="00305281"/>
    <w:rsid w:val="003055EC"/>
    <w:rsid w:val="00307CCF"/>
    <w:rsid w:val="003128C7"/>
    <w:rsid w:val="00312E83"/>
    <w:rsid w:val="00313099"/>
    <w:rsid w:val="003161AE"/>
    <w:rsid w:val="0032437D"/>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6C91"/>
    <w:rsid w:val="00371B64"/>
    <w:rsid w:val="00374E4C"/>
    <w:rsid w:val="003763F1"/>
    <w:rsid w:val="00382E1D"/>
    <w:rsid w:val="00385ACB"/>
    <w:rsid w:val="003A10FE"/>
    <w:rsid w:val="003B2940"/>
    <w:rsid w:val="003B3011"/>
    <w:rsid w:val="003C0F2C"/>
    <w:rsid w:val="003C586F"/>
    <w:rsid w:val="003C73D8"/>
    <w:rsid w:val="003D028C"/>
    <w:rsid w:val="003D3F48"/>
    <w:rsid w:val="003D4B56"/>
    <w:rsid w:val="003D52FB"/>
    <w:rsid w:val="003D5FAD"/>
    <w:rsid w:val="003D6783"/>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4629"/>
    <w:rsid w:val="00454FAA"/>
    <w:rsid w:val="00455335"/>
    <w:rsid w:val="004571D6"/>
    <w:rsid w:val="00473E5A"/>
    <w:rsid w:val="00474663"/>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E3C30"/>
    <w:rsid w:val="004F61B8"/>
    <w:rsid w:val="004F6B38"/>
    <w:rsid w:val="00505414"/>
    <w:rsid w:val="00507E3A"/>
    <w:rsid w:val="00514C71"/>
    <w:rsid w:val="00515640"/>
    <w:rsid w:val="00516E22"/>
    <w:rsid w:val="005201A1"/>
    <w:rsid w:val="00525D74"/>
    <w:rsid w:val="005273C0"/>
    <w:rsid w:val="00531A4D"/>
    <w:rsid w:val="00535058"/>
    <w:rsid w:val="0053548E"/>
    <w:rsid w:val="0054426C"/>
    <w:rsid w:val="00544502"/>
    <w:rsid w:val="00544E7A"/>
    <w:rsid w:val="00551280"/>
    <w:rsid w:val="0055342D"/>
    <w:rsid w:val="00556DFF"/>
    <w:rsid w:val="00564158"/>
    <w:rsid w:val="0056652A"/>
    <w:rsid w:val="00567C88"/>
    <w:rsid w:val="00570D84"/>
    <w:rsid w:val="00584970"/>
    <w:rsid w:val="00586FAE"/>
    <w:rsid w:val="0059001F"/>
    <w:rsid w:val="00597ED3"/>
    <w:rsid w:val="005A1B58"/>
    <w:rsid w:val="005A4809"/>
    <w:rsid w:val="005B1A25"/>
    <w:rsid w:val="005B4C45"/>
    <w:rsid w:val="005C41C1"/>
    <w:rsid w:val="005C4CFA"/>
    <w:rsid w:val="005C556D"/>
    <w:rsid w:val="005D075D"/>
    <w:rsid w:val="005D1032"/>
    <w:rsid w:val="005D32CE"/>
    <w:rsid w:val="005E04EB"/>
    <w:rsid w:val="005E0552"/>
    <w:rsid w:val="005E57A3"/>
    <w:rsid w:val="005E6DF3"/>
    <w:rsid w:val="005F0811"/>
    <w:rsid w:val="005F1D5D"/>
    <w:rsid w:val="005F1EAB"/>
    <w:rsid w:val="005F2211"/>
    <w:rsid w:val="005F3126"/>
    <w:rsid w:val="005F347E"/>
    <w:rsid w:val="005F4227"/>
    <w:rsid w:val="005F42BC"/>
    <w:rsid w:val="005F4603"/>
    <w:rsid w:val="005F566C"/>
    <w:rsid w:val="005F5FB6"/>
    <w:rsid w:val="005F7DB4"/>
    <w:rsid w:val="006031F6"/>
    <w:rsid w:val="00611153"/>
    <w:rsid w:val="0062109D"/>
    <w:rsid w:val="006311B3"/>
    <w:rsid w:val="00633B77"/>
    <w:rsid w:val="0064210D"/>
    <w:rsid w:val="006434ED"/>
    <w:rsid w:val="006477ED"/>
    <w:rsid w:val="00650345"/>
    <w:rsid w:val="00656EE9"/>
    <w:rsid w:val="006673D4"/>
    <w:rsid w:val="0066795C"/>
    <w:rsid w:val="00673102"/>
    <w:rsid w:val="00675E2A"/>
    <w:rsid w:val="00683963"/>
    <w:rsid w:val="00686DFA"/>
    <w:rsid w:val="00691DDD"/>
    <w:rsid w:val="00691E1D"/>
    <w:rsid w:val="006A07DB"/>
    <w:rsid w:val="006B0013"/>
    <w:rsid w:val="006B4A5A"/>
    <w:rsid w:val="006C078E"/>
    <w:rsid w:val="006C2FE6"/>
    <w:rsid w:val="006C4413"/>
    <w:rsid w:val="006C7A9F"/>
    <w:rsid w:val="006D2BB3"/>
    <w:rsid w:val="006E0A09"/>
    <w:rsid w:val="006E0A4F"/>
    <w:rsid w:val="006E23ED"/>
    <w:rsid w:val="006E6C59"/>
    <w:rsid w:val="006E7C8C"/>
    <w:rsid w:val="006F31E1"/>
    <w:rsid w:val="006F32D5"/>
    <w:rsid w:val="006F3796"/>
    <w:rsid w:val="006F71EF"/>
    <w:rsid w:val="007048E7"/>
    <w:rsid w:val="007177D2"/>
    <w:rsid w:val="00720469"/>
    <w:rsid w:val="007220FC"/>
    <w:rsid w:val="007226C5"/>
    <w:rsid w:val="00722A3A"/>
    <w:rsid w:val="0072365C"/>
    <w:rsid w:val="00732142"/>
    <w:rsid w:val="00734119"/>
    <w:rsid w:val="007377EB"/>
    <w:rsid w:val="007428FE"/>
    <w:rsid w:val="00744687"/>
    <w:rsid w:val="0074564D"/>
    <w:rsid w:val="00747424"/>
    <w:rsid w:val="00750FF0"/>
    <w:rsid w:val="007554B9"/>
    <w:rsid w:val="00761093"/>
    <w:rsid w:val="007720F8"/>
    <w:rsid w:val="0077229D"/>
    <w:rsid w:val="00772966"/>
    <w:rsid w:val="00783836"/>
    <w:rsid w:val="00785282"/>
    <w:rsid w:val="0078676C"/>
    <w:rsid w:val="00786BFB"/>
    <w:rsid w:val="00790540"/>
    <w:rsid w:val="0079306A"/>
    <w:rsid w:val="00797E92"/>
    <w:rsid w:val="007A488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E8"/>
    <w:rsid w:val="00805DDA"/>
    <w:rsid w:val="00805E79"/>
    <w:rsid w:val="008116FE"/>
    <w:rsid w:val="00812665"/>
    <w:rsid w:val="008141BE"/>
    <w:rsid w:val="00822D13"/>
    <w:rsid w:val="008331FF"/>
    <w:rsid w:val="0083380F"/>
    <w:rsid w:val="008342A6"/>
    <w:rsid w:val="00841AAD"/>
    <w:rsid w:val="00844133"/>
    <w:rsid w:val="00844E63"/>
    <w:rsid w:val="008462B9"/>
    <w:rsid w:val="00850804"/>
    <w:rsid w:val="008639E9"/>
    <w:rsid w:val="00866231"/>
    <w:rsid w:val="00867244"/>
    <w:rsid w:val="00872243"/>
    <w:rsid w:val="0087620F"/>
    <w:rsid w:val="00876C09"/>
    <w:rsid w:val="008800C4"/>
    <w:rsid w:val="00882040"/>
    <w:rsid w:val="00890634"/>
    <w:rsid w:val="00891DDC"/>
    <w:rsid w:val="00892C12"/>
    <w:rsid w:val="00893567"/>
    <w:rsid w:val="00896D16"/>
    <w:rsid w:val="00897E7F"/>
    <w:rsid w:val="008A053E"/>
    <w:rsid w:val="008A2653"/>
    <w:rsid w:val="008A5BBB"/>
    <w:rsid w:val="008A6184"/>
    <w:rsid w:val="008A7C7B"/>
    <w:rsid w:val="008B0778"/>
    <w:rsid w:val="008B1FC6"/>
    <w:rsid w:val="008B2056"/>
    <w:rsid w:val="008B4C77"/>
    <w:rsid w:val="008B7389"/>
    <w:rsid w:val="008B7B5E"/>
    <w:rsid w:val="008C2097"/>
    <w:rsid w:val="008C4AD1"/>
    <w:rsid w:val="008D08B2"/>
    <w:rsid w:val="008D22DB"/>
    <w:rsid w:val="008D5430"/>
    <w:rsid w:val="008F12B1"/>
    <w:rsid w:val="008F13E3"/>
    <w:rsid w:val="008F585F"/>
    <w:rsid w:val="0090369B"/>
    <w:rsid w:val="0090445F"/>
    <w:rsid w:val="00911F76"/>
    <w:rsid w:val="0091512F"/>
    <w:rsid w:val="00916B39"/>
    <w:rsid w:val="00923091"/>
    <w:rsid w:val="0092468F"/>
    <w:rsid w:val="009250A5"/>
    <w:rsid w:val="009269C9"/>
    <w:rsid w:val="00930A5E"/>
    <w:rsid w:val="009318C6"/>
    <w:rsid w:val="00937CB1"/>
    <w:rsid w:val="00940E7F"/>
    <w:rsid w:val="009436D1"/>
    <w:rsid w:val="00944C62"/>
    <w:rsid w:val="009456EF"/>
    <w:rsid w:val="0095012D"/>
    <w:rsid w:val="00951CDC"/>
    <w:rsid w:val="00952A92"/>
    <w:rsid w:val="00952F85"/>
    <w:rsid w:val="0096201F"/>
    <w:rsid w:val="009620C8"/>
    <w:rsid w:val="00962D6A"/>
    <w:rsid w:val="00963BBA"/>
    <w:rsid w:val="00964662"/>
    <w:rsid w:val="00967302"/>
    <w:rsid w:val="00967D18"/>
    <w:rsid w:val="00970F85"/>
    <w:rsid w:val="00973B45"/>
    <w:rsid w:val="00973FD7"/>
    <w:rsid w:val="00977881"/>
    <w:rsid w:val="009807B3"/>
    <w:rsid w:val="00980883"/>
    <w:rsid w:val="00990F31"/>
    <w:rsid w:val="0099194E"/>
    <w:rsid w:val="0099280C"/>
    <w:rsid w:val="00997EB3"/>
    <w:rsid w:val="009A32C5"/>
    <w:rsid w:val="009B0A76"/>
    <w:rsid w:val="009B0D27"/>
    <w:rsid w:val="009B127E"/>
    <w:rsid w:val="009B265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410A"/>
    <w:rsid w:val="00A24EE5"/>
    <w:rsid w:val="00A304CD"/>
    <w:rsid w:val="00A307A8"/>
    <w:rsid w:val="00A41D9E"/>
    <w:rsid w:val="00A4350A"/>
    <w:rsid w:val="00A43E74"/>
    <w:rsid w:val="00A47B0D"/>
    <w:rsid w:val="00A50C13"/>
    <w:rsid w:val="00A52B09"/>
    <w:rsid w:val="00A54A95"/>
    <w:rsid w:val="00A6430E"/>
    <w:rsid w:val="00A64684"/>
    <w:rsid w:val="00A64BD7"/>
    <w:rsid w:val="00A65C8E"/>
    <w:rsid w:val="00A77B0F"/>
    <w:rsid w:val="00A814ED"/>
    <w:rsid w:val="00A8374C"/>
    <w:rsid w:val="00A85303"/>
    <w:rsid w:val="00A856C1"/>
    <w:rsid w:val="00A873AE"/>
    <w:rsid w:val="00A941C3"/>
    <w:rsid w:val="00AA0238"/>
    <w:rsid w:val="00AA1C1F"/>
    <w:rsid w:val="00AA2127"/>
    <w:rsid w:val="00AA35D0"/>
    <w:rsid w:val="00AA4284"/>
    <w:rsid w:val="00AA4D2B"/>
    <w:rsid w:val="00AA53C3"/>
    <w:rsid w:val="00AA7A41"/>
    <w:rsid w:val="00AB3308"/>
    <w:rsid w:val="00AB4CF5"/>
    <w:rsid w:val="00AB79ED"/>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58AC"/>
    <w:rsid w:val="00AF60D3"/>
    <w:rsid w:val="00B005B5"/>
    <w:rsid w:val="00B00828"/>
    <w:rsid w:val="00B04793"/>
    <w:rsid w:val="00B04F48"/>
    <w:rsid w:val="00B05BF4"/>
    <w:rsid w:val="00B0717E"/>
    <w:rsid w:val="00B133FB"/>
    <w:rsid w:val="00B23258"/>
    <w:rsid w:val="00B3251B"/>
    <w:rsid w:val="00B35138"/>
    <w:rsid w:val="00B423F0"/>
    <w:rsid w:val="00B43A0C"/>
    <w:rsid w:val="00B45842"/>
    <w:rsid w:val="00B46FFB"/>
    <w:rsid w:val="00B505B5"/>
    <w:rsid w:val="00B53000"/>
    <w:rsid w:val="00B57D12"/>
    <w:rsid w:val="00B61BCF"/>
    <w:rsid w:val="00B67596"/>
    <w:rsid w:val="00B67DE0"/>
    <w:rsid w:val="00B77C53"/>
    <w:rsid w:val="00B8195F"/>
    <w:rsid w:val="00B83C28"/>
    <w:rsid w:val="00B9158D"/>
    <w:rsid w:val="00B91BE4"/>
    <w:rsid w:val="00B9475B"/>
    <w:rsid w:val="00B96370"/>
    <w:rsid w:val="00B970EA"/>
    <w:rsid w:val="00BA5859"/>
    <w:rsid w:val="00BA76D0"/>
    <w:rsid w:val="00BB3F1E"/>
    <w:rsid w:val="00BB421C"/>
    <w:rsid w:val="00BB61BF"/>
    <w:rsid w:val="00BC11A2"/>
    <w:rsid w:val="00BC17FD"/>
    <w:rsid w:val="00BC791A"/>
    <w:rsid w:val="00BD6C5E"/>
    <w:rsid w:val="00BE3533"/>
    <w:rsid w:val="00BF140A"/>
    <w:rsid w:val="00BF154F"/>
    <w:rsid w:val="00BF2B9C"/>
    <w:rsid w:val="00BF4DD0"/>
    <w:rsid w:val="00BF6FEB"/>
    <w:rsid w:val="00C01937"/>
    <w:rsid w:val="00C02FB7"/>
    <w:rsid w:val="00C06377"/>
    <w:rsid w:val="00C065EF"/>
    <w:rsid w:val="00C123E6"/>
    <w:rsid w:val="00C1297B"/>
    <w:rsid w:val="00C13BF3"/>
    <w:rsid w:val="00C14397"/>
    <w:rsid w:val="00C23D5A"/>
    <w:rsid w:val="00C27AAE"/>
    <w:rsid w:val="00C31D56"/>
    <w:rsid w:val="00C3216D"/>
    <w:rsid w:val="00C3244A"/>
    <w:rsid w:val="00C32C1C"/>
    <w:rsid w:val="00C32F89"/>
    <w:rsid w:val="00C40B5F"/>
    <w:rsid w:val="00C41B90"/>
    <w:rsid w:val="00C41BEF"/>
    <w:rsid w:val="00C43BA7"/>
    <w:rsid w:val="00C53D66"/>
    <w:rsid w:val="00C55759"/>
    <w:rsid w:val="00C56479"/>
    <w:rsid w:val="00C628D3"/>
    <w:rsid w:val="00C656F2"/>
    <w:rsid w:val="00C70A30"/>
    <w:rsid w:val="00C71705"/>
    <w:rsid w:val="00C7455C"/>
    <w:rsid w:val="00C80473"/>
    <w:rsid w:val="00C82540"/>
    <w:rsid w:val="00C85571"/>
    <w:rsid w:val="00C85898"/>
    <w:rsid w:val="00C94A2C"/>
    <w:rsid w:val="00C956AC"/>
    <w:rsid w:val="00C95E3C"/>
    <w:rsid w:val="00CA0336"/>
    <w:rsid w:val="00CA0B60"/>
    <w:rsid w:val="00CA23FD"/>
    <w:rsid w:val="00CA2687"/>
    <w:rsid w:val="00CA3AEA"/>
    <w:rsid w:val="00CA4888"/>
    <w:rsid w:val="00CA5976"/>
    <w:rsid w:val="00CA6E79"/>
    <w:rsid w:val="00CA702A"/>
    <w:rsid w:val="00CC074B"/>
    <w:rsid w:val="00CC14FE"/>
    <w:rsid w:val="00CC2A99"/>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1B04"/>
    <w:rsid w:val="00D136F9"/>
    <w:rsid w:val="00D143C3"/>
    <w:rsid w:val="00D205C3"/>
    <w:rsid w:val="00D212D1"/>
    <w:rsid w:val="00D3120D"/>
    <w:rsid w:val="00D36271"/>
    <w:rsid w:val="00D37E12"/>
    <w:rsid w:val="00D4059F"/>
    <w:rsid w:val="00D433B3"/>
    <w:rsid w:val="00D45BC1"/>
    <w:rsid w:val="00D46387"/>
    <w:rsid w:val="00D4734F"/>
    <w:rsid w:val="00D52390"/>
    <w:rsid w:val="00D5344A"/>
    <w:rsid w:val="00D60149"/>
    <w:rsid w:val="00D6399E"/>
    <w:rsid w:val="00D76D73"/>
    <w:rsid w:val="00D819B8"/>
    <w:rsid w:val="00D8534F"/>
    <w:rsid w:val="00D85AFF"/>
    <w:rsid w:val="00D87410"/>
    <w:rsid w:val="00DA1553"/>
    <w:rsid w:val="00DB124B"/>
    <w:rsid w:val="00DB475E"/>
    <w:rsid w:val="00DB54E6"/>
    <w:rsid w:val="00DD1B19"/>
    <w:rsid w:val="00DD2DE0"/>
    <w:rsid w:val="00DD48EC"/>
    <w:rsid w:val="00DD607F"/>
    <w:rsid w:val="00DE0098"/>
    <w:rsid w:val="00DE3D78"/>
    <w:rsid w:val="00DF0FDC"/>
    <w:rsid w:val="00DF28D3"/>
    <w:rsid w:val="00DF320A"/>
    <w:rsid w:val="00DF52B0"/>
    <w:rsid w:val="00E013D3"/>
    <w:rsid w:val="00E02A41"/>
    <w:rsid w:val="00E03563"/>
    <w:rsid w:val="00E0690E"/>
    <w:rsid w:val="00E14BBA"/>
    <w:rsid w:val="00E177D2"/>
    <w:rsid w:val="00E20562"/>
    <w:rsid w:val="00E20D1D"/>
    <w:rsid w:val="00E22939"/>
    <w:rsid w:val="00E27177"/>
    <w:rsid w:val="00E34082"/>
    <w:rsid w:val="00E455A6"/>
    <w:rsid w:val="00E4749A"/>
    <w:rsid w:val="00E47C78"/>
    <w:rsid w:val="00E53ED3"/>
    <w:rsid w:val="00E55D28"/>
    <w:rsid w:val="00E62552"/>
    <w:rsid w:val="00E62FB6"/>
    <w:rsid w:val="00E63A1D"/>
    <w:rsid w:val="00E64265"/>
    <w:rsid w:val="00E669B9"/>
    <w:rsid w:val="00E757BA"/>
    <w:rsid w:val="00E82068"/>
    <w:rsid w:val="00E82D1E"/>
    <w:rsid w:val="00E82E8A"/>
    <w:rsid w:val="00E852D0"/>
    <w:rsid w:val="00E85966"/>
    <w:rsid w:val="00E915EE"/>
    <w:rsid w:val="00E91B67"/>
    <w:rsid w:val="00E920B0"/>
    <w:rsid w:val="00E965AC"/>
    <w:rsid w:val="00EA3F95"/>
    <w:rsid w:val="00EA575C"/>
    <w:rsid w:val="00EA665E"/>
    <w:rsid w:val="00EC194C"/>
    <w:rsid w:val="00EC1F30"/>
    <w:rsid w:val="00ED447F"/>
    <w:rsid w:val="00EE6CFE"/>
    <w:rsid w:val="00EF272F"/>
    <w:rsid w:val="00EF4842"/>
    <w:rsid w:val="00F01907"/>
    <w:rsid w:val="00F070E9"/>
    <w:rsid w:val="00F10ED6"/>
    <w:rsid w:val="00F13B1F"/>
    <w:rsid w:val="00F13ED2"/>
    <w:rsid w:val="00F20DF7"/>
    <w:rsid w:val="00F2186D"/>
    <w:rsid w:val="00F22BE0"/>
    <w:rsid w:val="00F22FD6"/>
    <w:rsid w:val="00F23E3F"/>
    <w:rsid w:val="00F268F7"/>
    <w:rsid w:val="00F3110B"/>
    <w:rsid w:val="00F322B7"/>
    <w:rsid w:val="00F342BF"/>
    <w:rsid w:val="00F34805"/>
    <w:rsid w:val="00F37EAF"/>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BD5"/>
    <w:rsid w:val="00FE2806"/>
    <w:rsid w:val="00FE348F"/>
    <w:rsid w:val="00FE4E72"/>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903F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2.wmf"/><Relationship Id="rId39" Type="http://schemas.openxmlformats.org/officeDocument/2006/relationships/image" Target="media/image2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8.w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41" Type="http://schemas.openxmlformats.org/officeDocument/2006/relationships/image" Target="media/image2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14</Pages>
  <Words>5664</Words>
  <Characters>32286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37875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Brian Classon</cp:lastModifiedBy>
  <cp:revision>2</cp:revision>
  <cp:lastPrinted>2008-06-10T09:09:00Z</cp:lastPrinted>
  <dcterms:created xsi:type="dcterms:W3CDTF">2020-03-09T01:11:00Z</dcterms:created>
  <dcterms:modified xsi:type="dcterms:W3CDTF">2020-03-09T01:11:00Z</dcterms:modified>
  <cp:category/>
</cp:coreProperties>
</file>